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0BB" w:rsidRPr="003903BE" w:rsidRDefault="003520BB" w:rsidP="00976BE6">
      <w:pPr>
        <w:rPr>
          <w:rFonts w:ascii="Century Gothic" w:hAnsi="Century Gothic" w:cs="Arial"/>
          <w:sz w:val="20"/>
          <w:szCs w:val="20"/>
        </w:rPr>
      </w:pPr>
    </w:p>
    <w:p w:rsidR="003520BB" w:rsidRPr="003903BE" w:rsidRDefault="003520BB" w:rsidP="00976BE6">
      <w:pPr>
        <w:rPr>
          <w:rFonts w:ascii="Century Gothic" w:hAnsi="Century Gothic" w:cs="Arial"/>
          <w:sz w:val="20"/>
          <w:szCs w:val="20"/>
        </w:rPr>
      </w:pPr>
    </w:p>
    <w:p w:rsidR="003520BB" w:rsidRPr="003903BE" w:rsidRDefault="003520BB" w:rsidP="00976BE6">
      <w:pPr>
        <w:rPr>
          <w:rFonts w:ascii="Century Gothic" w:hAnsi="Century Gothic" w:cs="Arial"/>
          <w:sz w:val="20"/>
          <w:szCs w:val="20"/>
        </w:rPr>
      </w:pPr>
    </w:p>
    <w:p w:rsidR="003520BB" w:rsidRPr="003903BE" w:rsidRDefault="003520BB" w:rsidP="00976BE6">
      <w:pPr>
        <w:rPr>
          <w:rFonts w:ascii="Century Gothic" w:hAnsi="Century Gothic" w:cs="Arial"/>
          <w:sz w:val="20"/>
          <w:szCs w:val="20"/>
        </w:rPr>
      </w:pPr>
    </w:p>
    <w:p w:rsidR="003520BB" w:rsidRPr="003903BE" w:rsidRDefault="003520BB" w:rsidP="00976BE6">
      <w:pPr>
        <w:rPr>
          <w:rFonts w:ascii="Century Gothic" w:hAnsi="Century Gothic" w:cs="Arial"/>
          <w:sz w:val="20"/>
          <w:szCs w:val="20"/>
        </w:rPr>
      </w:pPr>
    </w:p>
    <w:p w:rsidR="003520BB" w:rsidRPr="003903BE" w:rsidRDefault="00853C48" w:rsidP="00976BE6">
      <w:pPr>
        <w:tabs>
          <w:tab w:val="left" w:pos="7290"/>
        </w:tabs>
        <w:rPr>
          <w:rFonts w:ascii="Century Gothic" w:hAnsi="Century Gothic" w:cs="Arial"/>
          <w:sz w:val="20"/>
          <w:szCs w:val="20"/>
        </w:rPr>
      </w:pPr>
      <w:r w:rsidRPr="003903BE">
        <w:rPr>
          <w:rFonts w:ascii="Century Gothic" w:hAnsi="Century Gothic" w:cs="Arial"/>
          <w:sz w:val="20"/>
          <w:szCs w:val="20"/>
        </w:rPr>
        <w:tab/>
      </w:r>
    </w:p>
    <w:p w:rsidR="003520BB" w:rsidRPr="003903BE" w:rsidRDefault="003520BB" w:rsidP="00976BE6">
      <w:pPr>
        <w:rPr>
          <w:rFonts w:ascii="Century Gothic" w:hAnsi="Century Gothic" w:cs="Arial"/>
          <w:sz w:val="20"/>
          <w:szCs w:val="20"/>
        </w:rPr>
      </w:pPr>
    </w:p>
    <w:p w:rsidR="003520BB" w:rsidRPr="003903BE" w:rsidRDefault="003520BB" w:rsidP="00976BE6">
      <w:pPr>
        <w:rPr>
          <w:rFonts w:ascii="Century Gothic" w:hAnsi="Century Gothic" w:cs="Arial"/>
          <w:sz w:val="20"/>
          <w:szCs w:val="20"/>
        </w:rPr>
      </w:pPr>
    </w:p>
    <w:p w:rsidR="003520BB" w:rsidRPr="003903BE" w:rsidRDefault="003520BB" w:rsidP="00976BE6">
      <w:pPr>
        <w:rPr>
          <w:rFonts w:ascii="Century Gothic" w:hAnsi="Century Gothic" w:cs="Arial"/>
          <w:sz w:val="20"/>
          <w:szCs w:val="20"/>
        </w:rPr>
      </w:pPr>
    </w:p>
    <w:p w:rsidR="003520BB" w:rsidRPr="002B4FD8" w:rsidRDefault="00231181" w:rsidP="00976BE6">
      <w:pPr>
        <w:pStyle w:val="usoboll1"/>
        <w:jc w:val="center"/>
        <w:rPr>
          <w:rFonts w:ascii="Century Gothic" w:hAnsi="Century Gothic" w:cs="Arial"/>
          <w:b/>
          <w:sz w:val="20"/>
        </w:rPr>
      </w:pPr>
      <w:r w:rsidRPr="002B4FD8">
        <w:rPr>
          <w:rFonts w:ascii="Century Gothic" w:hAnsi="Century Gothic" w:cs="Arial"/>
          <w:b/>
          <w:sz w:val="20"/>
        </w:rPr>
        <w:t xml:space="preserve">ALLEGATO </w:t>
      </w:r>
      <w:r w:rsidR="009830D7">
        <w:rPr>
          <w:rFonts w:ascii="Century Gothic" w:hAnsi="Century Gothic" w:cs="Arial"/>
          <w:b/>
          <w:sz w:val="20"/>
        </w:rPr>
        <w:t>5</w:t>
      </w:r>
    </w:p>
    <w:p w:rsidR="003520BB" w:rsidRPr="002B4FD8" w:rsidRDefault="003520BB" w:rsidP="00976BE6">
      <w:pPr>
        <w:pStyle w:val="usoboll1"/>
        <w:jc w:val="center"/>
        <w:rPr>
          <w:rFonts w:ascii="Century Gothic" w:hAnsi="Century Gothic" w:cs="Arial"/>
          <w:b/>
          <w:sz w:val="20"/>
        </w:rPr>
      </w:pPr>
    </w:p>
    <w:p w:rsidR="003520BB" w:rsidRPr="002B4FD8" w:rsidRDefault="003520BB" w:rsidP="00976BE6">
      <w:pPr>
        <w:pStyle w:val="usoboll1"/>
        <w:jc w:val="center"/>
        <w:rPr>
          <w:rFonts w:ascii="Century Gothic" w:hAnsi="Century Gothic" w:cs="Arial"/>
          <w:b/>
          <w:sz w:val="20"/>
        </w:rPr>
      </w:pPr>
      <w:r w:rsidRPr="002B4FD8">
        <w:rPr>
          <w:rFonts w:ascii="Century Gothic" w:hAnsi="Century Gothic" w:cs="Arial"/>
          <w:b/>
          <w:sz w:val="20"/>
        </w:rPr>
        <w:t xml:space="preserve">MODELLO DI DICHIARAZIONE DI OFFERTA TECNICA </w:t>
      </w:r>
    </w:p>
    <w:p w:rsidR="003520BB" w:rsidRPr="002B4FD8" w:rsidRDefault="007D70FF" w:rsidP="00976BE6">
      <w:pPr>
        <w:pStyle w:val="usoboll1"/>
        <w:jc w:val="center"/>
        <w:rPr>
          <w:rFonts w:ascii="Century Gothic" w:hAnsi="Century Gothic" w:cs="Arial"/>
          <w:b/>
          <w:sz w:val="20"/>
        </w:rPr>
      </w:pPr>
      <w:r w:rsidRPr="002B4FD8">
        <w:rPr>
          <w:rFonts w:ascii="Century Gothic" w:hAnsi="Century Gothic" w:cs="Arial"/>
          <w:b/>
          <w:sz w:val="20"/>
        </w:rPr>
        <w:t>DA INSERIRE NELLA BUSTA TELEMATICA TECNICA</w:t>
      </w:r>
    </w:p>
    <w:p w:rsidR="003520BB" w:rsidRPr="002B4FD8" w:rsidRDefault="003520BB" w:rsidP="00976BE6">
      <w:pPr>
        <w:pStyle w:val="usoboll1"/>
        <w:jc w:val="center"/>
        <w:rPr>
          <w:rFonts w:ascii="Century Gothic" w:hAnsi="Century Gothic" w:cs="Arial"/>
          <w:b/>
          <w:sz w:val="20"/>
        </w:rPr>
      </w:pPr>
    </w:p>
    <w:p w:rsidR="003520BB" w:rsidRPr="002B4FD8" w:rsidRDefault="003520BB" w:rsidP="00976BE6">
      <w:pPr>
        <w:autoSpaceDE w:val="0"/>
        <w:autoSpaceDN w:val="0"/>
        <w:adjustRightInd w:val="0"/>
        <w:jc w:val="both"/>
        <w:outlineLvl w:val="0"/>
        <w:rPr>
          <w:rFonts w:ascii="Century Gothic" w:hAnsi="Century Gothic" w:cs="Arial"/>
          <w:bCs/>
          <w:i/>
          <w:color w:val="333333"/>
          <w:sz w:val="20"/>
          <w:szCs w:val="20"/>
        </w:rPr>
      </w:pPr>
      <w:r w:rsidRPr="002B4FD8">
        <w:rPr>
          <w:rFonts w:ascii="Century Gothic" w:hAnsi="Century Gothic" w:cs="Arial"/>
          <w:sz w:val="20"/>
          <w:szCs w:val="20"/>
        </w:rPr>
        <w:br w:type="page"/>
      </w:r>
      <w:bookmarkStart w:id="0" w:name="_Toc179350285"/>
      <w:bookmarkStart w:id="1" w:name="_Toc179350287"/>
      <w:bookmarkStart w:id="2" w:name="_Toc179350308"/>
      <w:bookmarkStart w:id="3" w:name="_Toc179350310"/>
      <w:bookmarkEnd w:id="0"/>
      <w:bookmarkEnd w:id="1"/>
      <w:bookmarkEnd w:id="2"/>
      <w:bookmarkEnd w:id="3"/>
      <w:r w:rsidRPr="002B4FD8">
        <w:rPr>
          <w:rFonts w:ascii="Century Gothic" w:hAnsi="Century Gothic" w:cs="Arial"/>
          <w:b/>
          <w:i/>
          <w:sz w:val="20"/>
          <w:szCs w:val="20"/>
        </w:rPr>
        <w:lastRenderedPageBreak/>
        <w:t>FACSIMILE</w:t>
      </w:r>
      <w:r w:rsidRPr="002B4FD8">
        <w:rPr>
          <w:rFonts w:ascii="Century Gothic" w:hAnsi="Century Gothic" w:cs="Arial"/>
          <w:i/>
          <w:sz w:val="20"/>
          <w:szCs w:val="20"/>
        </w:rPr>
        <w:t xml:space="preserve"> </w:t>
      </w:r>
      <w:r w:rsidRPr="002B4FD8">
        <w:rPr>
          <w:rFonts w:ascii="Century Gothic" w:hAnsi="Century Gothic" w:cs="Arial"/>
          <w:b/>
          <w:bCs/>
          <w:i/>
          <w:sz w:val="20"/>
          <w:szCs w:val="20"/>
        </w:rPr>
        <w:t>DI OFFERTA</w:t>
      </w:r>
      <w:r w:rsidRPr="002B4FD8">
        <w:rPr>
          <w:rFonts w:ascii="Century Gothic" w:hAnsi="Century Gothic" w:cs="Arial"/>
          <w:b/>
          <w:bCs/>
          <w:i/>
          <w:color w:val="333333"/>
          <w:sz w:val="20"/>
          <w:szCs w:val="20"/>
        </w:rPr>
        <w:t xml:space="preserve"> TECNICA </w:t>
      </w:r>
    </w:p>
    <w:p w:rsidR="003520BB" w:rsidRPr="002B4FD8" w:rsidRDefault="003520BB" w:rsidP="00976BE6">
      <w:pPr>
        <w:pStyle w:val="usoboll1"/>
        <w:spacing w:line="360" w:lineRule="auto"/>
        <w:jc w:val="left"/>
        <w:rPr>
          <w:rFonts w:ascii="Century Gothic" w:hAnsi="Century Gothic" w:cs="Arial"/>
          <w:b/>
          <w:sz w:val="20"/>
        </w:rPr>
      </w:pPr>
    </w:p>
    <w:p w:rsidR="003520BB" w:rsidRPr="009830D7" w:rsidRDefault="003520BB" w:rsidP="00976BE6">
      <w:pPr>
        <w:autoSpaceDE w:val="0"/>
        <w:autoSpaceDN w:val="0"/>
        <w:adjustRightInd w:val="0"/>
        <w:jc w:val="center"/>
        <w:outlineLvl w:val="0"/>
        <w:rPr>
          <w:rFonts w:ascii="Century Gothic" w:hAnsi="Century Gothic" w:cs="Arial"/>
          <w:b/>
          <w:bCs/>
          <w:smallCaps/>
          <w:sz w:val="20"/>
          <w:szCs w:val="20"/>
        </w:rPr>
      </w:pPr>
      <w:r w:rsidRPr="009830D7">
        <w:rPr>
          <w:rFonts w:ascii="Century Gothic" w:hAnsi="Century Gothic" w:cs="Arial"/>
          <w:b/>
          <w:bCs/>
          <w:smallCaps/>
          <w:sz w:val="20"/>
          <w:szCs w:val="20"/>
        </w:rPr>
        <w:t xml:space="preserve">GARA PER </w:t>
      </w:r>
      <w:r w:rsidR="009830D7" w:rsidRPr="009830D7">
        <w:rPr>
          <w:rFonts w:ascii="Century Gothic" w:hAnsi="Century Gothic"/>
          <w:b/>
          <w:bCs/>
          <w:sz w:val="20"/>
          <w:szCs w:val="20"/>
        </w:rPr>
        <w:t xml:space="preserve">L’ESTENSIONE H24 DEL SERVIZIO </w:t>
      </w:r>
      <w:proofErr w:type="spellStart"/>
      <w:r w:rsidR="009830D7" w:rsidRPr="009830D7">
        <w:rPr>
          <w:rFonts w:ascii="Century Gothic" w:hAnsi="Century Gothic"/>
          <w:b/>
          <w:bCs/>
          <w:sz w:val="20"/>
          <w:szCs w:val="20"/>
        </w:rPr>
        <w:t>DI</w:t>
      </w:r>
      <w:proofErr w:type="spellEnd"/>
      <w:r w:rsidR="009830D7" w:rsidRPr="009830D7">
        <w:rPr>
          <w:rFonts w:ascii="Century Gothic" w:hAnsi="Century Gothic"/>
          <w:b/>
          <w:bCs/>
          <w:sz w:val="20"/>
          <w:szCs w:val="20"/>
        </w:rPr>
        <w:t xml:space="preserve"> ELISOCCORSO PRESSO LA BASE HEMS </w:t>
      </w:r>
      <w:proofErr w:type="spellStart"/>
      <w:r w:rsidR="009830D7" w:rsidRPr="009830D7">
        <w:rPr>
          <w:rFonts w:ascii="Century Gothic" w:hAnsi="Century Gothic"/>
          <w:b/>
          <w:bCs/>
          <w:sz w:val="20"/>
          <w:szCs w:val="20"/>
        </w:rPr>
        <w:t>DI</w:t>
      </w:r>
      <w:proofErr w:type="spellEnd"/>
      <w:r w:rsidR="009830D7" w:rsidRPr="009830D7">
        <w:rPr>
          <w:rFonts w:ascii="Century Gothic" w:hAnsi="Century Gothic"/>
          <w:b/>
          <w:bCs/>
          <w:sz w:val="20"/>
          <w:szCs w:val="20"/>
        </w:rPr>
        <w:t xml:space="preserve"> BRESCIA</w:t>
      </w:r>
    </w:p>
    <w:p w:rsidR="003520BB" w:rsidRPr="002B4FD8" w:rsidRDefault="003520BB" w:rsidP="00976BE6">
      <w:pPr>
        <w:autoSpaceDE w:val="0"/>
        <w:autoSpaceDN w:val="0"/>
        <w:adjustRightInd w:val="0"/>
        <w:jc w:val="center"/>
        <w:rPr>
          <w:rFonts w:ascii="Century Gothic" w:hAnsi="Century Gothic" w:cs="Arial"/>
          <w:bCs/>
          <w:sz w:val="20"/>
          <w:szCs w:val="20"/>
        </w:rPr>
      </w:pPr>
    </w:p>
    <w:p w:rsidR="003520BB" w:rsidRPr="002B4FD8" w:rsidRDefault="003520BB" w:rsidP="00976BE6">
      <w:pPr>
        <w:pStyle w:val="usoboll1"/>
        <w:spacing w:line="360" w:lineRule="auto"/>
        <w:jc w:val="center"/>
        <w:rPr>
          <w:rFonts w:ascii="Century Gothic" w:hAnsi="Century Gothic" w:cs="Arial"/>
          <w:b/>
          <w:smallCaps/>
          <w:sz w:val="20"/>
        </w:rPr>
      </w:pPr>
    </w:p>
    <w:p w:rsidR="003520BB" w:rsidRPr="002B4FD8" w:rsidRDefault="003520BB" w:rsidP="00976BE6">
      <w:pPr>
        <w:pStyle w:val="usoboll1"/>
        <w:spacing w:line="360" w:lineRule="auto"/>
        <w:rPr>
          <w:rFonts w:ascii="Century Gothic" w:hAnsi="Century Gothic" w:cs="Arial"/>
          <w:sz w:val="20"/>
        </w:rPr>
      </w:pPr>
      <w:r w:rsidRPr="002B4FD8">
        <w:rPr>
          <w:rFonts w:ascii="Century Gothic" w:hAnsi="Century Gothic" w:cs="Arial"/>
          <w:sz w:val="20"/>
        </w:rPr>
        <w:t xml:space="preserve">Il sottoscritto ____________, nato a _________ il ____________, domiciliato per la carica presso la sede societaria ove appresso, nella sua qualità di __________ e legale rappresentante della _________________, con sede in ______________, Via ____________, ___________, C.F.__________________, partita IVA n. ___________________, iscritta al Registro delle Imprese di ___ al n. ___, </w:t>
      </w:r>
    </w:p>
    <w:p w:rsidR="00E1156E" w:rsidRPr="002B4FD8" w:rsidRDefault="00E1156E" w:rsidP="00976BE6">
      <w:pPr>
        <w:pStyle w:val="usoboll1"/>
        <w:spacing w:line="360" w:lineRule="auto"/>
        <w:rPr>
          <w:rFonts w:ascii="Century Gothic" w:hAnsi="Century Gothic" w:cs="Arial"/>
          <w:sz w:val="20"/>
        </w:rPr>
      </w:pPr>
    </w:p>
    <w:p w:rsidR="003520BB" w:rsidRPr="002B4FD8" w:rsidRDefault="003520BB" w:rsidP="00976BE6">
      <w:pPr>
        <w:pStyle w:val="usoboll1"/>
        <w:spacing w:line="360" w:lineRule="auto"/>
        <w:rPr>
          <w:rFonts w:ascii="Century Gothic" w:hAnsi="Century Gothic" w:cs="Arial"/>
          <w:i/>
          <w:sz w:val="20"/>
        </w:rPr>
      </w:pPr>
      <w:r w:rsidRPr="002B4FD8">
        <w:rPr>
          <w:rFonts w:ascii="Century Gothic" w:hAnsi="Century Gothic" w:cs="Arial"/>
          <w:i/>
          <w:sz w:val="20"/>
        </w:rPr>
        <w:t xml:space="preserve">(in caso di R.T.I. o Consorzio costituito/costituendo dovranno essere indicati i dati di tutte le imprese </w:t>
      </w:r>
      <w:proofErr w:type="spellStart"/>
      <w:r w:rsidRPr="002B4FD8">
        <w:rPr>
          <w:rFonts w:ascii="Century Gothic" w:hAnsi="Century Gothic" w:cs="Arial"/>
          <w:i/>
          <w:sz w:val="20"/>
        </w:rPr>
        <w:t>raggruppande</w:t>
      </w:r>
      <w:proofErr w:type="spellEnd"/>
      <w:r w:rsidRPr="002B4FD8">
        <w:rPr>
          <w:rFonts w:ascii="Century Gothic" w:hAnsi="Century Gothic" w:cs="Arial"/>
          <w:i/>
          <w:sz w:val="20"/>
        </w:rPr>
        <w:t>/raggruppate/consorziate/</w:t>
      </w:r>
      <w:proofErr w:type="spellStart"/>
      <w:r w:rsidRPr="002B4FD8">
        <w:rPr>
          <w:rFonts w:ascii="Century Gothic" w:hAnsi="Century Gothic" w:cs="Arial"/>
          <w:i/>
          <w:sz w:val="20"/>
        </w:rPr>
        <w:t>consorziande</w:t>
      </w:r>
      <w:proofErr w:type="spellEnd"/>
      <w:r w:rsidRPr="002B4FD8">
        <w:rPr>
          <w:rFonts w:ascii="Century Gothic" w:hAnsi="Century Gothic" w:cs="Arial"/>
          <w:i/>
          <w:sz w:val="20"/>
        </w:rPr>
        <w:t>)</w:t>
      </w:r>
    </w:p>
    <w:p w:rsidR="00F976BE" w:rsidRPr="002B4FD8" w:rsidRDefault="00F976BE" w:rsidP="00976BE6">
      <w:pPr>
        <w:pStyle w:val="usoboll1"/>
        <w:spacing w:line="360" w:lineRule="auto"/>
        <w:ind w:left="567"/>
        <w:jc w:val="center"/>
        <w:rPr>
          <w:rFonts w:ascii="Century Gothic" w:hAnsi="Century Gothic" w:cs="Arial"/>
          <w:b/>
          <w:sz w:val="20"/>
        </w:rPr>
      </w:pPr>
    </w:p>
    <w:p w:rsidR="003520BB" w:rsidRPr="002B4FD8" w:rsidRDefault="003520BB" w:rsidP="00976BE6">
      <w:pPr>
        <w:pStyle w:val="usoboll1"/>
        <w:spacing w:line="360" w:lineRule="auto"/>
        <w:ind w:left="567"/>
        <w:jc w:val="center"/>
        <w:rPr>
          <w:rFonts w:ascii="Century Gothic" w:hAnsi="Century Gothic" w:cs="Arial"/>
          <w:b/>
          <w:sz w:val="20"/>
        </w:rPr>
      </w:pPr>
      <w:r w:rsidRPr="002B4FD8">
        <w:rPr>
          <w:rFonts w:ascii="Century Gothic" w:hAnsi="Century Gothic" w:cs="Arial"/>
          <w:b/>
          <w:sz w:val="20"/>
        </w:rPr>
        <w:t>DICHIARA</w:t>
      </w:r>
    </w:p>
    <w:p w:rsidR="00F976BE" w:rsidRPr="002B4FD8" w:rsidRDefault="00F976BE" w:rsidP="00976BE6">
      <w:pPr>
        <w:pStyle w:val="usoboll1"/>
        <w:spacing w:line="360" w:lineRule="auto"/>
        <w:ind w:left="567"/>
        <w:jc w:val="center"/>
        <w:rPr>
          <w:rFonts w:ascii="Century Gothic" w:hAnsi="Century Gothic" w:cs="Arial"/>
          <w:b/>
          <w:sz w:val="20"/>
        </w:rPr>
      </w:pPr>
    </w:p>
    <w:p w:rsidR="003520BB" w:rsidRPr="002B4FD8" w:rsidRDefault="003520BB" w:rsidP="00976BE6">
      <w:pPr>
        <w:pStyle w:val="usoboll1"/>
        <w:numPr>
          <w:ilvl w:val="1"/>
          <w:numId w:val="5"/>
        </w:numPr>
        <w:tabs>
          <w:tab w:val="num" w:pos="567"/>
        </w:tabs>
        <w:spacing w:before="60" w:after="60" w:line="360" w:lineRule="auto"/>
        <w:ind w:left="567" w:hanging="425"/>
        <w:rPr>
          <w:rFonts w:ascii="Century Gothic" w:hAnsi="Century Gothic" w:cs="Arial"/>
          <w:sz w:val="20"/>
        </w:rPr>
      </w:pPr>
      <w:r w:rsidRPr="002B4FD8">
        <w:rPr>
          <w:rFonts w:ascii="Century Gothic" w:hAnsi="Century Gothic" w:cs="Arial"/>
          <w:sz w:val="20"/>
        </w:rPr>
        <w:t>di essere a conoscenza, tramite la documentazione di gara, di tutte le condizioni e gli elementi necessari alla formulazione della presente offerta tecnica che, pertanto, resterà valida e vincolante, in caso di aggiudicazione della presente procedura, per tutta la durata del Contratto;</w:t>
      </w:r>
    </w:p>
    <w:p w:rsidR="00CF4D9F" w:rsidRPr="002B4FD8" w:rsidRDefault="003520BB" w:rsidP="00976BE6">
      <w:pPr>
        <w:pStyle w:val="usoboll1"/>
        <w:numPr>
          <w:ilvl w:val="1"/>
          <w:numId w:val="5"/>
        </w:numPr>
        <w:tabs>
          <w:tab w:val="num" w:pos="567"/>
        </w:tabs>
        <w:spacing w:before="60" w:after="60" w:line="360" w:lineRule="auto"/>
        <w:ind w:left="567" w:hanging="425"/>
        <w:rPr>
          <w:rFonts w:ascii="Century Gothic" w:hAnsi="Century Gothic" w:cs="Arial"/>
          <w:sz w:val="20"/>
        </w:rPr>
      </w:pPr>
      <w:r w:rsidRPr="002B4FD8">
        <w:rPr>
          <w:rFonts w:ascii="Century Gothic" w:hAnsi="Century Gothic" w:cs="Arial"/>
          <w:sz w:val="20"/>
        </w:rPr>
        <w:t>di non eccepire, nel corso dell’esecuzione del Contratto</w:t>
      </w:r>
      <w:r w:rsidR="007C610E" w:rsidRPr="002B4FD8">
        <w:rPr>
          <w:rFonts w:ascii="Century Gothic" w:hAnsi="Century Gothic" w:cs="Arial"/>
          <w:sz w:val="20"/>
        </w:rPr>
        <w:t>,</w:t>
      </w:r>
      <w:r w:rsidRPr="002B4FD8">
        <w:rPr>
          <w:rFonts w:ascii="Century Gothic" w:hAnsi="Century Gothic" w:cs="Arial"/>
          <w:sz w:val="20"/>
        </w:rPr>
        <w:t xml:space="preserve"> la mancata conoscenza di condizioni o la sopravvenienza di elementi non valutati o non considerati, salvo che tali elementi si configurino come cause di forza maggiore contemplate dal Codice civile e non escluse da altre norme di legge e/o dal Capitolato </w:t>
      </w:r>
      <w:r w:rsidR="00CF4D9F" w:rsidRPr="002B4FD8">
        <w:rPr>
          <w:rFonts w:ascii="Century Gothic" w:hAnsi="Century Gothic" w:cs="Arial"/>
          <w:sz w:val="20"/>
        </w:rPr>
        <w:t>Speciale</w:t>
      </w:r>
      <w:r w:rsidRPr="002B4FD8">
        <w:rPr>
          <w:rFonts w:ascii="Century Gothic" w:hAnsi="Century Gothic" w:cs="Arial"/>
          <w:sz w:val="20"/>
        </w:rPr>
        <w:t>.</w:t>
      </w:r>
    </w:p>
    <w:p w:rsidR="00717FAE" w:rsidRPr="002B4FD8" w:rsidRDefault="00717FAE" w:rsidP="00976BE6">
      <w:pPr>
        <w:pStyle w:val="usoboll1"/>
        <w:spacing w:before="60" w:after="60" w:line="360" w:lineRule="auto"/>
        <w:ind w:left="567"/>
        <w:rPr>
          <w:rFonts w:ascii="Century Gothic" w:hAnsi="Century Gothic" w:cs="Arial"/>
          <w:sz w:val="20"/>
        </w:rPr>
      </w:pPr>
    </w:p>
    <w:p w:rsidR="00CF4D9F" w:rsidRPr="002B4FD8" w:rsidRDefault="00CF4D9F" w:rsidP="00976BE6">
      <w:pPr>
        <w:pStyle w:val="usoboll1"/>
        <w:spacing w:before="60" w:after="60" w:line="360" w:lineRule="auto"/>
        <w:ind w:left="142"/>
        <w:rPr>
          <w:rFonts w:ascii="Century Gothic" w:hAnsi="Century Gothic" w:cs="Arial"/>
          <w:sz w:val="20"/>
        </w:rPr>
      </w:pPr>
      <w:r w:rsidRPr="002B4FD8">
        <w:rPr>
          <w:rFonts w:ascii="Century Gothic" w:hAnsi="Century Gothic" w:cs="Arial"/>
          <w:sz w:val="20"/>
        </w:rPr>
        <w:t>Inoltre con riferimento alle Sezioni di seguito elencate:</w:t>
      </w:r>
    </w:p>
    <w:p w:rsidR="00E1156E" w:rsidRPr="002B4FD8" w:rsidRDefault="00E1156E" w:rsidP="00976BE6">
      <w:pPr>
        <w:pStyle w:val="usoboll1"/>
        <w:spacing w:before="60" w:after="60" w:line="360" w:lineRule="auto"/>
        <w:ind w:left="142"/>
        <w:jc w:val="center"/>
        <w:rPr>
          <w:rFonts w:ascii="Century Gothic" w:hAnsi="Century Gothic" w:cs="Arial"/>
          <w:b/>
          <w:sz w:val="20"/>
        </w:rPr>
      </w:pPr>
    </w:p>
    <w:p w:rsidR="00CF4D9F" w:rsidRPr="002B4FD8" w:rsidRDefault="00CF4D9F" w:rsidP="00976BE6">
      <w:pPr>
        <w:pStyle w:val="usoboll1"/>
        <w:spacing w:before="60" w:after="60" w:line="360" w:lineRule="auto"/>
        <w:ind w:left="142"/>
        <w:jc w:val="center"/>
        <w:rPr>
          <w:rFonts w:ascii="Century Gothic" w:hAnsi="Century Gothic" w:cs="Arial"/>
          <w:b/>
          <w:sz w:val="20"/>
        </w:rPr>
      </w:pPr>
      <w:r w:rsidRPr="002B4FD8">
        <w:rPr>
          <w:rFonts w:ascii="Century Gothic" w:hAnsi="Century Gothic" w:cs="Arial"/>
          <w:b/>
          <w:sz w:val="20"/>
        </w:rPr>
        <w:t>DICHIARA:</w:t>
      </w:r>
    </w:p>
    <w:p w:rsidR="003520BB" w:rsidRPr="002B4FD8" w:rsidRDefault="003520BB" w:rsidP="00976BE6">
      <w:pPr>
        <w:pStyle w:val="usoboll1"/>
        <w:spacing w:before="60" w:after="60" w:line="360" w:lineRule="auto"/>
        <w:rPr>
          <w:rFonts w:ascii="Century Gothic" w:hAnsi="Century Gothic" w:cs="Arial"/>
          <w:sz w:val="20"/>
        </w:rPr>
      </w:pPr>
    </w:p>
    <w:p w:rsidR="003520BB" w:rsidRPr="002B4FD8" w:rsidRDefault="003520BB" w:rsidP="00976BE6">
      <w:pPr>
        <w:pStyle w:val="usoboll1"/>
        <w:spacing w:line="360" w:lineRule="auto"/>
        <w:rPr>
          <w:rFonts w:ascii="Century Gothic" w:hAnsi="Century Gothic" w:cs="Arial"/>
          <w:b/>
          <w:color w:val="000000"/>
          <w:sz w:val="20"/>
        </w:rPr>
      </w:pPr>
      <w:r w:rsidRPr="002B4FD8">
        <w:rPr>
          <w:rFonts w:ascii="Century Gothic" w:hAnsi="Century Gothic" w:cs="Arial"/>
          <w:b/>
          <w:color w:val="000000"/>
          <w:sz w:val="20"/>
        </w:rPr>
        <w:t>SEZIONE 1)</w:t>
      </w:r>
      <w:r w:rsidR="00F4211B" w:rsidRPr="002B4FD8">
        <w:rPr>
          <w:rFonts w:ascii="Century Gothic" w:hAnsi="Century Gothic" w:cs="Arial"/>
          <w:b/>
          <w:color w:val="000000"/>
          <w:sz w:val="20"/>
        </w:rPr>
        <w:t xml:space="preserve"> CON RIFERIMENTO ALL’ELICOTTERO </w:t>
      </w:r>
      <w:r w:rsidR="005A1E11" w:rsidRPr="002B4FD8">
        <w:rPr>
          <w:rFonts w:ascii="Century Gothic" w:hAnsi="Century Gothic" w:cs="Arial"/>
          <w:b/>
          <w:color w:val="000000"/>
          <w:sz w:val="20"/>
        </w:rPr>
        <w:t>TITOLARE</w:t>
      </w:r>
      <w:r w:rsidR="00F4211B" w:rsidRPr="002B4FD8">
        <w:rPr>
          <w:rFonts w:ascii="Century Gothic" w:hAnsi="Century Gothic" w:cs="Arial"/>
          <w:b/>
          <w:color w:val="000000"/>
          <w:sz w:val="20"/>
        </w:rPr>
        <w:t xml:space="preserve"> </w:t>
      </w:r>
    </w:p>
    <w:p w:rsidR="00F4211B" w:rsidRPr="002B4FD8" w:rsidRDefault="00F4211B"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 xml:space="preserve">di offrire </w:t>
      </w:r>
      <w:r w:rsidR="00CC2576" w:rsidRPr="002B4FD8">
        <w:rPr>
          <w:rFonts w:ascii="Century Gothic" w:hAnsi="Century Gothic" w:cs="Arial"/>
          <w:sz w:val="20"/>
        </w:rPr>
        <w:t xml:space="preserve">l’elicottero </w:t>
      </w:r>
      <w:r w:rsidR="00902871" w:rsidRPr="002B4FD8">
        <w:rPr>
          <w:rFonts w:ascii="Century Gothic" w:hAnsi="Century Gothic" w:cs="Arial"/>
          <w:sz w:val="20"/>
        </w:rPr>
        <w:t>di seguito identificato</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363"/>
        <w:gridCol w:w="5390"/>
      </w:tblGrid>
      <w:tr w:rsidR="00492318" w:rsidRPr="002B4FD8" w:rsidTr="005C6DA9">
        <w:trPr>
          <w:trHeight w:val="655"/>
          <w:jc w:val="center"/>
        </w:trPr>
        <w:tc>
          <w:tcPr>
            <w:tcW w:w="2237" w:type="pct"/>
            <w:tcBorders>
              <w:top w:val="single" w:sz="8" w:space="0" w:color="7F7F7F"/>
              <w:left w:val="single" w:sz="8" w:space="0" w:color="7F7F7F"/>
              <w:bottom w:val="single" w:sz="8" w:space="0" w:color="7F7F7F"/>
              <w:right w:val="single" w:sz="8" w:space="0" w:color="7F7F7F"/>
            </w:tcBorders>
            <w:vAlign w:val="center"/>
          </w:tcPr>
          <w:p w:rsidR="00492318" w:rsidRPr="002B4FD8" w:rsidRDefault="00492318" w:rsidP="00976BE6">
            <w:pPr>
              <w:tabs>
                <w:tab w:val="center" w:pos="1521"/>
              </w:tabs>
              <w:jc w:val="center"/>
              <w:rPr>
                <w:rFonts w:ascii="Century Gothic" w:hAnsi="Century Gothic" w:cs="Arial"/>
                <w:b/>
                <w:sz w:val="20"/>
                <w:szCs w:val="20"/>
              </w:rPr>
            </w:pPr>
            <w:r w:rsidRPr="002B4FD8">
              <w:rPr>
                <w:rFonts w:ascii="Century Gothic" w:hAnsi="Century Gothic" w:cs="Arial"/>
                <w:b/>
                <w:sz w:val="20"/>
                <w:szCs w:val="20"/>
              </w:rPr>
              <w:t>INDICAZIONE DEL TITOLO DI DISPONIBILITA’ (</w:t>
            </w:r>
            <w:r w:rsidRPr="002B4FD8">
              <w:rPr>
                <w:rFonts w:ascii="Century Gothic" w:hAnsi="Century Gothic" w:cs="Arial"/>
                <w:sz w:val="16"/>
                <w:szCs w:val="16"/>
              </w:rPr>
              <w:t>ad. es. noleggio, proprietà</w:t>
            </w:r>
            <w:r w:rsidRPr="002B4FD8">
              <w:rPr>
                <w:rFonts w:ascii="Century Gothic" w:hAnsi="Century Gothic" w:cs="Arial"/>
                <w:b/>
                <w:sz w:val="20"/>
                <w:szCs w:val="20"/>
              </w:rPr>
              <w:t>)</w:t>
            </w:r>
          </w:p>
        </w:tc>
        <w:tc>
          <w:tcPr>
            <w:tcW w:w="2763" w:type="pct"/>
            <w:tcBorders>
              <w:top w:val="single" w:sz="8" w:space="0" w:color="7F7F7F"/>
              <w:left w:val="single" w:sz="8" w:space="0" w:color="7F7F7F"/>
              <w:bottom w:val="single" w:sz="8" w:space="0" w:color="7F7F7F"/>
              <w:right w:val="single" w:sz="8" w:space="0" w:color="7F7F7F"/>
            </w:tcBorders>
            <w:shd w:val="clear" w:color="auto" w:fill="FFFFFF"/>
            <w:vAlign w:val="center"/>
          </w:tcPr>
          <w:p w:rsidR="00492318" w:rsidRPr="002B4FD8" w:rsidRDefault="00492318" w:rsidP="00976BE6">
            <w:pPr>
              <w:jc w:val="center"/>
              <w:rPr>
                <w:rFonts w:ascii="Century Gothic" w:hAnsi="Century Gothic" w:cs="Arial"/>
                <w:i/>
                <w:sz w:val="20"/>
                <w:szCs w:val="20"/>
              </w:rPr>
            </w:pPr>
            <w:r w:rsidRPr="002B4FD8">
              <w:rPr>
                <w:rFonts w:ascii="Century Gothic" w:hAnsi="Century Gothic" w:cs="Arial"/>
                <w:i/>
                <w:sz w:val="20"/>
                <w:szCs w:val="20"/>
              </w:rPr>
              <w:t>_________________</w:t>
            </w:r>
          </w:p>
          <w:p w:rsidR="00492318" w:rsidRPr="002B4FD8" w:rsidRDefault="00492318" w:rsidP="00976BE6">
            <w:pPr>
              <w:jc w:val="center"/>
              <w:rPr>
                <w:rFonts w:ascii="Century Gothic" w:hAnsi="Century Gothic" w:cs="Arial"/>
                <w:i/>
                <w:sz w:val="20"/>
                <w:szCs w:val="20"/>
              </w:rPr>
            </w:pPr>
          </w:p>
        </w:tc>
      </w:tr>
      <w:tr w:rsidR="00F5185C" w:rsidRPr="002B4FD8" w:rsidTr="00E1156E">
        <w:trPr>
          <w:trHeight w:val="655"/>
          <w:jc w:val="center"/>
        </w:trPr>
        <w:tc>
          <w:tcPr>
            <w:tcW w:w="2237" w:type="pct"/>
            <w:tcBorders>
              <w:top w:val="single" w:sz="8" w:space="0" w:color="7F7F7F"/>
              <w:left w:val="single" w:sz="8" w:space="0" w:color="7F7F7F"/>
              <w:bottom w:val="single" w:sz="8" w:space="0" w:color="7F7F7F"/>
              <w:right w:val="single" w:sz="8" w:space="0" w:color="7F7F7F"/>
            </w:tcBorders>
            <w:vAlign w:val="center"/>
          </w:tcPr>
          <w:p w:rsidR="00F5185C" w:rsidRPr="002B4FD8" w:rsidRDefault="00D87935" w:rsidP="00976BE6">
            <w:pPr>
              <w:tabs>
                <w:tab w:val="center" w:pos="1521"/>
              </w:tabs>
              <w:jc w:val="center"/>
              <w:rPr>
                <w:rFonts w:ascii="Century Gothic" w:hAnsi="Century Gothic" w:cs="Arial"/>
                <w:b/>
                <w:sz w:val="20"/>
                <w:szCs w:val="20"/>
              </w:rPr>
            </w:pPr>
            <w:r w:rsidRPr="002B4FD8">
              <w:rPr>
                <w:rFonts w:ascii="Century Gothic" w:hAnsi="Century Gothic" w:cs="Arial"/>
                <w:b/>
                <w:sz w:val="20"/>
                <w:szCs w:val="20"/>
              </w:rPr>
              <w:t>TIPO (</w:t>
            </w:r>
            <w:r w:rsidR="00F5185C" w:rsidRPr="002B4FD8">
              <w:rPr>
                <w:rFonts w:ascii="Century Gothic" w:hAnsi="Century Gothic" w:cs="Arial"/>
                <w:b/>
                <w:sz w:val="20"/>
                <w:szCs w:val="20"/>
              </w:rPr>
              <w:t xml:space="preserve">MARCA </w:t>
            </w:r>
            <w:r w:rsidRPr="002B4FD8">
              <w:rPr>
                <w:rFonts w:ascii="Century Gothic" w:hAnsi="Century Gothic" w:cs="Arial"/>
                <w:b/>
                <w:sz w:val="20"/>
                <w:szCs w:val="20"/>
              </w:rPr>
              <w:t>E MODELLO)</w:t>
            </w:r>
            <w:r w:rsidR="007D4E9A" w:rsidRPr="002B4FD8">
              <w:rPr>
                <w:rFonts w:ascii="Century Gothic" w:hAnsi="Century Gothic" w:cs="Arial"/>
                <w:b/>
                <w:sz w:val="20"/>
                <w:szCs w:val="20"/>
              </w:rPr>
              <w:t xml:space="preserve"> E VARIANTE</w:t>
            </w:r>
          </w:p>
        </w:tc>
        <w:tc>
          <w:tcPr>
            <w:tcW w:w="2763" w:type="pct"/>
            <w:tcBorders>
              <w:top w:val="single" w:sz="8" w:space="0" w:color="7F7F7F"/>
              <w:left w:val="single" w:sz="8" w:space="0" w:color="7F7F7F"/>
              <w:bottom w:val="single" w:sz="8" w:space="0" w:color="7F7F7F"/>
              <w:right w:val="single" w:sz="8" w:space="0" w:color="7F7F7F"/>
            </w:tcBorders>
            <w:shd w:val="clear" w:color="auto" w:fill="FFFFFF"/>
            <w:vAlign w:val="center"/>
          </w:tcPr>
          <w:p w:rsidR="00E1156E" w:rsidRPr="002B4FD8" w:rsidRDefault="00E1156E" w:rsidP="00976BE6">
            <w:pPr>
              <w:rPr>
                <w:rFonts w:ascii="Century Gothic" w:hAnsi="Century Gothic" w:cs="Arial"/>
                <w:i/>
                <w:sz w:val="20"/>
                <w:szCs w:val="20"/>
              </w:rPr>
            </w:pPr>
          </w:p>
          <w:p w:rsidR="00D87935" w:rsidRPr="002B4FD8" w:rsidRDefault="00D87935" w:rsidP="00976BE6">
            <w:pPr>
              <w:rPr>
                <w:rFonts w:ascii="Century Gothic" w:hAnsi="Century Gothic" w:cs="Arial"/>
                <w:i/>
                <w:sz w:val="20"/>
                <w:szCs w:val="20"/>
              </w:rPr>
            </w:pPr>
            <w:r w:rsidRPr="002B4FD8">
              <w:rPr>
                <w:rFonts w:ascii="Century Gothic" w:hAnsi="Century Gothic" w:cs="Arial"/>
                <w:i/>
                <w:sz w:val="20"/>
                <w:szCs w:val="20"/>
              </w:rPr>
              <w:t>Marca:                   _________________</w:t>
            </w:r>
          </w:p>
          <w:p w:rsidR="00F5185C" w:rsidRPr="002B4FD8" w:rsidRDefault="00F5185C" w:rsidP="00976BE6">
            <w:pPr>
              <w:jc w:val="center"/>
              <w:rPr>
                <w:rFonts w:ascii="Century Gothic" w:hAnsi="Century Gothic" w:cs="Arial"/>
                <w:i/>
                <w:sz w:val="20"/>
                <w:szCs w:val="20"/>
              </w:rPr>
            </w:pPr>
          </w:p>
          <w:p w:rsidR="00D87935" w:rsidRPr="002B4FD8" w:rsidRDefault="00D87935" w:rsidP="00976BE6">
            <w:pPr>
              <w:rPr>
                <w:rFonts w:ascii="Century Gothic" w:hAnsi="Century Gothic" w:cs="Arial"/>
                <w:i/>
                <w:sz w:val="20"/>
                <w:szCs w:val="20"/>
              </w:rPr>
            </w:pPr>
            <w:r w:rsidRPr="002B4FD8">
              <w:rPr>
                <w:rFonts w:ascii="Century Gothic" w:hAnsi="Century Gothic" w:cs="Arial"/>
                <w:i/>
                <w:sz w:val="20"/>
                <w:szCs w:val="20"/>
              </w:rPr>
              <w:t>Modello:                 _________________</w:t>
            </w:r>
          </w:p>
          <w:p w:rsidR="00166375" w:rsidRPr="002B4FD8" w:rsidRDefault="00166375" w:rsidP="00976BE6">
            <w:pPr>
              <w:rPr>
                <w:rFonts w:ascii="Century Gothic" w:hAnsi="Century Gothic" w:cs="Arial"/>
                <w:i/>
                <w:sz w:val="20"/>
                <w:szCs w:val="20"/>
              </w:rPr>
            </w:pPr>
          </w:p>
          <w:p w:rsidR="00D87935" w:rsidRPr="002B4FD8" w:rsidRDefault="00166375" w:rsidP="00976BE6">
            <w:pPr>
              <w:rPr>
                <w:rFonts w:ascii="Century Gothic" w:hAnsi="Century Gothic" w:cs="Arial"/>
                <w:i/>
                <w:sz w:val="20"/>
                <w:szCs w:val="20"/>
              </w:rPr>
            </w:pPr>
            <w:r w:rsidRPr="002B4FD8">
              <w:rPr>
                <w:rFonts w:ascii="Century Gothic" w:hAnsi="Century Gothic" w:cs="Arial"/>
                <w:i/>
                <w:sz w:val="20"/>
                <w:szCs w:val="20"/>
              </w:rPr>
              <w:t>Variante:                 _________________</w:t>
            </w:r>
          </w:p>
          <w:p w:rsidR="00D87935" w:rsidRPr="002B4FD8" w:rsidRDefault="00D87935" w:rsidP="00976BE6">
            <w:pPr>
              <w:jc w:val="center"/>
              <w:rPr>
                <w:rFonts w:ascii="Century Gothic" w:hAnsi="Century Gothic" w:cs="Arial"/>
                <w:i/>
                <w:sz w:val="20"/>
                <w:szCs w:val="20"/>
              </w:rPr>
            </w:pPr>
          </w:p>
        </w:tc>
      </w:tr>
      <w:tr w:rsidR="00DF5399" w:rsidRPr="002B4FD8" w:rsidTr="005C6DA9">
        <w:trPr>
          <w:trHeight w:val="655"/>
          <w:jc w:val="center"/>
        </w:trPr>
        <w:tc>
          <w:tcPr>
            <w:tcW w:w="2237" w:type="pct"/>
            <w:tcBorders>
              <w:top w:val="single" w:sz="8" w:space="0" w:color="7F7F7F"/>
              <w:left w:val="single" w:sz="8" w:space="0" w:color="7F7F7F"/>
              <w:bottom w:val="single" w:sz="8" w:space="0" w:color="7F7F7F"/>
              <w:right w:val="single" w:sz="8" w:space="0" w:color="7F7F7F"/>
            </w:tcBorders>
            <w:vAlign w:val="center"/>
          </w:tcPr>
          <w:p w:rsidR="00DF5399" w:rsidRPr="002B4FD8" w:rsidRDefault="00DF5399" w:rsidP="00976BE6">
            <w:pPr>
              <w:tabs>
                <w:tab w:val="center" w:pos="1521"/>
              </w:tabs>
              <w:jc w:val="center"/>
              <w:rPr>
                <w:rFonts w:ascii="Century Gothic" w:hAnsi="Century Gothic" w:cs="Arial"/>
                <w:b/>
                <w:sz w:val="20"/>
                <w:szCs w:val="20"/>
              </w:rPr>
            </w:pPr>
            <w:r w:rsidRPr="002B4FD8">
              <w:rPr>
                <w:rFonts w:ascii="Century Gothic" w:hAnsi="Century Gothic" w:cs="Arial"/>
                <w:b/>
                <w:sz w:val="20"/>
                <w:szCs w:val="20"/>
              </w:rPr>
              <w:lastRenderedPageBreak/>
              <w:t xml:space="preserve">NUMERO DI SERIE </w:t>
            </w:r>
          </w:p>
        </w:tc>
        <w:tc>
          <w:tcPr>
            <w:tcW w:w="2763" w:type="pct"/>
            <w:tcBorders>
              <w:top w:val="single" w:sz="8" w:space="0" w:color="7F7F7F"/>
              <w:left w:val="single" w:sz="8" w:space="0" w:color="7F7F7F"/>
              <w:bottom w:val="single" w:sz="8" w:space="0" w:color="7F7F7F"/>
              <w:right w:val="single" w:sz="8" w:space="0" w:color="7F7F7F"/>
            </w:tcBorders>
            <w:shd w:val="clear" w:color="auto" w:fill="FFFFFF"/>
            <w:vAlign w:val="center"/>
          </w:tcPr>
          <w:p w:rsidR="00DF5399" w:rsidRPr="002B4FD8" w:rsidRDefault="00DF5399" w:rsidP="00976BE6">
            <w:pPr>
              <w:jc w:val="center"/>
              <w:rPr>
                <w:rFonts w:ascii="Century Gothic" w:hAnsi="Century Gothic" w:cs="Arial"/>
                <w:i/>
                <w:sz w:val="20"/>
                <w:szCs w:val="20"/>
              </w:rPr>
            </w:pPr>
          </w:p>
          <w:p w:rsidR="00DF5399" w:rsidRPr="002B4FD8" w:rsidRDefault="00DF5399" w:rsidP="00976BE6">
            <w:pPr>
              <w:jc w:val="center"/>
              <w:rPr>
                <w:rFonts w:ascii="Century Gothic" w:hAnsi="Century Gothic" w:cs="Arial"/>
                <w:i/>
                <w:sz w:val="20"/>
                <w:szCs w:val="20"/>
              </w:rPr>
            </w:pPr>
            <w:r w:rsidRPr="002B4FD8">
              <w:rPr>
                <w:rFonts w:ascii="Century Gothic" w:hAnsi="Century Gothic" w:cs="Arial"/>
                <w:i/>
                <w:sz w:val="20"/>
                <w:szCs w:val="20"/>
              </w:rPr>
              <w:t>_________________</w:t>
            </w:r>
          </w:p>
          <w:p w:rsidR="00DF5399" w:rsidRPr="002B4FD8" w:rsidRDefault="00DF5399" w:rsidP="00976BE6">
            <w:pPr>
              <w:jc w:val="center"/>
              <w:rPr>
                <w:rFonts w:ascii="Century Gothic" w:hAnsi="Century Gothic" w:cs="Arial"/>
                <w:i/>
                <w:sz w:val="20"/>
                <w:szCs w:val="20"/>
              </w:rPr>
            </w:pPr>
          </w:p>
        </w:tc>
      </w:tr>
      <w:tr w:rsidR="00DF5399" w:rsidRPr="002B4FD8" w:rsidTr="005C6DA9">
        <w:trPr>
          <w:trHeight w:val="655"/>
          <w:jc w:val="center"/>
        </w:trPr>
        <w:tc>
          <w:tcPr>
            <w:tcW w:w="2237" w:type="pct"/>
            <w:tcBorders>
              <w:top w:val="single" w:sz="8" w:space="0" w:color="7F7F7F"/>
              <w:left w:val="single" w:sz="8" w:space="0" w:color="7F7F7F"/>
              <w:bottom w:val="single" w:sz="8" w:space="0" w:color="7F7F7F"/>
              <w:right w:val="single" w:sz="8" w:space="0" w:color="7F7F7F"/>
            </w:tcBorders>
            <w:vAlign w:val="center"/>
          </w:tcPr>
          <w:p w:rsidR="00DF5399" w:rsidRPr="002B4FD8" w:rsidRDefault="00DF5399" w:rsidP="00976BE6">
            <w:pPr>
              <w:tabs>
                <w:tab w:val="center" w:pos="1521"/>
              </w:tabs>
              <w:jc w:val="center"/>
              <w:rPr>
                <w:rFonts w:ascii="Century Gothic" w:hAnsi="Century Gothic" w:cs="Arial"/>
                <w:b/>
                <w:sz w:val="20"/>
                <w:szCs w:val="20"/>
              </w:rPr>
            </w:pPr>
            <w:r w:rsidRPr="002B4FD8">
              <w:rPr>
                <w:rFonts w:ascii="Century Gothic" w:hAnsi="Century Gothic" w:cs="Arial"/>
                <w:b/>
                <w:sz w:val="20"/>
                <w:szCs w:val="20"/>
              </w:rPr>
              <w:t>ANNO DI COSTRUZIONE</w:t>
            </w:r>
          </w:p>
        </w:tc>
        <w:tc>
          <w:tcPr>
            <w:tcW w:w="2763" w:type="pct"/>
            <w:tcBorders>
              <w:top w:val="single" w:sz="8" w:space="0" w:color="7F7F7F"/>
              <w:left w:val="single" w:sz="8" w:space="0" w:color="7F7F7F"/>
              <w:bottom w:val="single" w:sz="8" w:space="0" w:color="7F7F7F"/>
              <w:right w:val="single" w:sz="8" w:space="0" w:color="7F7F7F"/>
            </w:tcBorders>
            <w:shd w:val="clear" w:color="auto" w:fill="FFFFFF"/>
            <w:vAlign w:val="center"/>
          </w:tcPr>
          <w:p w:rsidR="00DF5399" w:rsidRPr="002B4FD8" w:rsidRDefault="00DF5399" w:rsidP="00976BE6">
            <w:pPr>
              <w:jc w:val="center"/>
              <w:rPr>
                <w:rFonts w:ascii="Century Gothic" w:hAnsi="Century Gothic" w:cs="Arial"/>
                <w:i/>
                <w:sz w:val="20"/>
                <w:szCs w:val="20"/>
              </w:rPr>
            </w:pPr>
            <w:r w:rsidRPr="002B4FD8">
              <w:rPr>
                <w:rFonts w:ascii="Century Gothic" w:hAnsi="Century Gothic" w:cs="Arial"/>
                <w:i/>
                <w:sz w:val="20"/>
                <w:szCs w:val="20"/>
              </w:rPr>
              <w:t>_________________</w:t>
            </w:r>
          </w:p>
          <w:p w:rsidR="00DF5399" w:rsidRPr="002B4FD8" w:rsidRDefault="00DF5399" w:rsidP="00976BE6">
            <w:pPr>
              <w:tabs>
                <w:tab w:val="center" w:pos="1521"/>
              </w:tabs>
              <w:jc w:val="center"/>
              <w:rPr>
                <w:rFonts w:ascii="Century Gothic" w:hAnsi="Century Gothic" w:cs="Arial"/>
                <w:i/>
                <w:sz w:val="20"/>
                <w:szCs w:val="20"/>
              </w:rPr>
            </w:pPr>
          </w:p>
        </w:tc>
      </w:tr>
      <w:tr w:rsidR="00ED6002" w:rsidRPr="002B4FD8" w:rsidTr="005C6DA9">
        <w:trPr>
          <w:trHeight w:val="655"/>
          <w:jc w:val="center"/>
        </w:trPr>
        <w:tc>
          <w:tcPr>
            <w:tcW w:w="2237" w:type="pct"/>
            <w:tcBorders>
              <w:top w:val="single" w:sz="8" w:space="0" w:color="7F7F7F"/>
              <w:left w:val="single" w:sz="8" w:space="0" w:color="7F7F7F"/>
              <w:bottom w:val="single" w:sz="8" w:space="0" w:color="7F7F7F"/>
              <w:right w:val="single" w:sz="8" w:space="0" w:color="7F7F7F"/>
            </w:tcBorders>
            <w:vAlign w:val="center"/>
          </w:tcPr>
          <w:p w:rsidR="00ED6002" w:rsidRPr="002B4FD8" w:rsidRDefault="00ED6002" w:rsidP="00976BE6">
            <w:pPr>
              <w:tabs>
                <w:tab w:val="center" w:pos="1521"/>
              </w:tabs>
              <w:jc w:val="center"/>
              <w:rPr>
                <w:rFonts w:ascii="Century Gothic" w:hAnsi="Century Gothic" w:cs="Arial"/>
                <w:b/>
                <w:sz w:val="20"/>
                <w:szCs w:val="20"/>
              </w:rPr>
            </w:pPr>
            <w:r w:rsidRPr="002B4FD8">
              <w:rPr>
                <w:rFonts w:ascii="Century Gothic" w:hAnsi="Century Gothic" w:cs="Arial"/>
                <w:b/>
                <w:sz w:val="20"/>
                <w:szCs w:val="20"/>
              </w:rPr>
              <w:t>PESO A VUOTO</w:t>
            </w:r>
            <w:r w:rsidR="0089414A" w:rsidRPr="002B4FD8">
              <w:rPr>
                <w:rFonts w:ascii="Century Gothic" w:hAnsi="Century Gothic" w:cs="Arial"/>
                <w:b/>
                <w:sz w:val="20"/>
                <w:szCs w:val="20"/>
              </w:rPr>
              <w:t xml:space="preserve"> IN CONFIGURAZIONE DI IMPIEGO</w:t>
            </w:r>
          </w:p>
        </w:tc>
        <w:tc>
          <w:tcPr>
            <w:tcW w:w="2763" w:type="pct"/>
            <w:tcBorders>
              <w:top w:val="single" w:sz="8" w:space="0" w:color="7F7F7F"/>
              <w:left w:val="single" w:sz="8" w:space="0" w:color="7F7F7F"/>
              <w:bottom w:val="single" w:sz="8" w:space="0" w:color="7F7F7F"/>
              <w:right w:val="single" w:sz="8" w:space="0" w:color="7F7F7F"/>
            </w:tcBorders>
            <w:shd w:val="clear" w:color="auto" w:fill="FFFFFF"/>
            <w:vAlign w:val="center"/>
          </w:tcPr>
          <w:p w:rsidR="00ED6002" w:rsidRPr="002B4FD8" w:rsidRDefault="00ED6002" w:rsidP="00976BE6">
            <w:pPr>
              <w:jc w:val="center"/>
              <w:rPr>
                <w:rFonts w:ascii="Century Gothic" w:hAnsi="Century Gothic" w:cs="Arial"/>
                <w:i/>
                <w:sz w:val="20"/>
                <w:szCs w:val="20"/>
              </w:rPr>
            </w:pPr>
            <w:r w:rsidRPr="002B4FD8">
              <w:rPr>
                <w:rFonts w:ascii="Century Gothic" w:hAnsi="Century Gothic" w:cs="Arial"/>
                <w:i/>
                <w:sz w:val="20"/>
                <w:szCs w:val="20"/>
              </w:rPr>
              <w:t>__________________</w:t>
            </w:r>
          </w:p>
        </w:tc>
      </w:tr>
      <w:tr w:rsidR="00ED6002" w:rsidRPr="002B4FD8" w:rsidTr="005C6DA9">
        <w:trPr>
          <w:trHeight w:val="655"/>
          <w:jc w:val="center"/>
        </w:trPr>
        <w:tc>
          <w:tcPr>
            <w:tcW w:w="2237" w:type="pct"/>
            <w:tcBorders>
              <w:top w:val="single" w:sz="8" w:space="0" w:color="7F7F7F"/>
              <w:left w:val="single" w:sz="8" w:space="0" w:color="7F7F7F"/>
              <w:bottom w:val="single" w:sz="8" w:space="0" w:color="7F7F7F"/>
              <w:right w:val="single" w:sz="8" w:space="0" w:color="7F7F7F"/>
            </w:tcBorders>
            <w:vAlign w:val="center"/>
          </w:tcPr>
          <w:p w:rsidR="00072739" w:rsidRPr="002B4FD8" w:rsidRDefault="00072739" w:rsidP="00976BE6">
            <w:pPr>
              <w:pStyle w:val="Testonotaapidipagina"/>
              <w:jc w:val="center"/>
              <w:rPr>
                <w:rFonts w:ascii="Century Gothic" w:hAnsi="Century Gothic" w:cs="Arial"/>
                <w:b/>
              </w:rPr>
            </w:pPr>
          </w:p>
          <w:p w:rsidR="005C6DA9" w:rsidRPr="002B4FD8" w:rsidRDefault="00ED6002" w:rsidP="00976BE6">
            <w:pPr>
              <w:pStyle w:val="Testonotaapidipagina"/>
              <w:jc w:val="center"/>
              <w:rPr>
                <w:rFonts w:ascii="Century Gothic" w:hAnsi="Century Gothic" w:cs="Arial"/>
                <w:b/>
              </w:rPr>
            </w:pPr>
            <w:r w:rsidRPr="002B4FD8">
              <w:rPr>
                <w:rFonts w:ascii="Century Gothic" w:hAnsi="Century Gothic" w:cs="Arial"/>
                <w:b/>
              </w:rPr>
              <w:t>MARCA DI IMMATRICOLAZIONE</w:t>
            </w:r>
            <w:r w:rsidR="001821B3" w:rsidRPr="002B4FD8">
              <w:rPr>
                <w:rStyle w:val="Rimandonotaapidipagina"/>
                <w:rFonts w:ascii="Century Gothic" w:hAnsi="Century Gothic" w:cs="Arial"/>
                <w:b/>
              </w:rPr>
              <w:footnoteReference w:id="1"/>
            </w:r>
            <w:r w:rsidR="00717FAE" w:rsidRPr="002B4FD8">
              <w:rPr>
                <w:rFonts w:ascii="Century Gothic" w:hAnsi="Century Gothic" w:cs="Arial"/>
                <w:b/>
              </w:rPr>
              <w:t xml:space="preserve"> </w:t>
            </w:r>
          </w:p>
          <w:p w:rsidR="00ED6002" w:rsidRPr="002B4FD8" w:rsidRDefault="00ED6002" w:rsidP="00976BE6">
            <w:pPr>
              <w:pStyle w:val="Testonotaapidipagina"/>
              <w:jc w:val="center"/>
              <w:rPr>
                <w:rFonts w:ascii="Century Gothic" w:hAnsi="Century Gothic" w:cs="Arial"/>
                <w:b/>
              </w:rPr>
            </w:pPr>
          </w:p>
        </w:tc>
        <w:tc>
          <w:tcPr>
            <w:tcW w:w="2763" w:type="pct"/>
            <w:tcBorders>
              <w:top w:val="single" w:sz="8" w:space="0" w:color="7F7F7F"/>
              <w:left w:val="single" w:sz="8" w:space="0" w:color="7F7F7F"/>
              <w:bottom w:val="single" w:sz="8" w:space="0" w:color="7F7F7F"/>
              <w:right w:val="single" w:sz="8" w:space="0" w:color="7F7F7F"/>
            </w:tcBorders>
            <w:shd w:val="clear" w:color="auto" w:fill="FFFFFF"/>
            <w:vAlign w:val="center"/>
          </w:tcPr>
          <w:p w:rsidR="00ED6002" w:rsidRPr="002B4FD8" w:rsidRDefault="00ED6002" w:rsidP="00976BE6">
            <w:pPr>
              <w:jc w:val="center"/>
              <w:rPr>
                <w:rFonts w:ascii="Century Gothic" w:hAnsi="Century Gothic" w:cs="Arial"/>
                <w:i/>
                <w:sz w:val="20"/>
                <w:szCs w:val="20"/>
              </w:rPr>
            </w:pPr>
            <w:r w:rsidRPr="002B4FD8">
              <w:rPr>
                <w:rFonts w:ascii="Century Gothic" w:hAnsi="Century Gothic" w:cs="Arial"/>
                <w:i/>
                <w:sz w:val="20"/>
                <w:szCs w:val="20"/>
              </w:rPr>
              <w:t>_________________</w:t>
            </w:r>
          </w:p>
          <w:p w:rsidR="00ED6002" w:rsidRPr="002B4FD8" w:rsidRDefault="00ED6002" w:rsidP="00976BE6">
            <w:pPr>
              <w:jc w:val="center"/>
              <w:rPr>
                <w:rFonts w:ascii="Century Gothic" w:hAnsi="Century Gothic" w:cs="Arial"/>
                <w:i/>
                <w:sz w:val="20"/>
                <w:szCs w:val="20"/>
              </w:rPr>
            </w:pPr>
          </w:p>
        </w:tc>
      </w:tr>
    </w:tbl>
    <w:p w:rsidR="003520BB" w:rsidRPr="002B4FD8" w:rsidRDefault="003520BB" w:rsidP="00976BE6">
      <w:pPr>
        <w:pStyle w:val="usoboll1"/>
        <w:spacing w:line="360" w:lineRule="auto"/>
        <w:jc w:val="center"/>
        <w:rPr>
          <w:rFonts w:ascii="Century Gothic" w:hAnsi="Century Gothic" w:cs="Arial"/>
          <w:i/>
          <w:sz w:val="20"/>
        </w:rPr>
      </w:pPr>
    </w:p>
    <w:p w:rsidR="00492318" w:rsidRPr="002B4FD8" w:rsidRDefault="00492318" w:rsidP="00976BE6">
      <w:pPr>
        <w:pStyle w:val="usoboll1"/>
        <w:spacing w:line="360" w:lineRule="auto"/>
        <w:jc w:val="center"/>
        <w:rPr>
          <w:rFonts w:ascii="Century Gothic" w:hAnsi="Century Gothic" w:cs="Arial"/>
          <w:i/>
          <w:sz w:val="20"/>
        </w:rPr>
      </w:pPr>
      <w:r w:rsidRPr="002B4FD8">
        <w:rPr>
          <w:rFonts w:ascii="Century Gothic" w:hAnsi="Century Gothic" w:cs="Arial"/>
          <w:i/>
          <w:sz w:val="20"/>
        </w:rPr>
        <w:t>(allegare i documenti attestanti la disponibilit</w:t>
      </w:r>
      <w:r w:rsidR="00663965" w:rsidRPr="002B4FD8">
        <w:rPr>
          <w:rFonts w:ascii="Century Gothic" w:hAnsi="Century Gothic" w:cs="Arial"/>
          <w:i/>
          <w:sz w:val="20"/>
        </w:rPr>
        <w:t>à</w:t>
      </w:r>
      <w:r w:rsidR="007C610E" w:rsidRPr="002B4FD8">
        <w:rPr>
          <w:rFonts w:ascii="Century Gothic" w:hAnsi="Century Gothic" w:cs="Arial"/>
          <w:i/>
          <w:sz w:val="20"/>
        </w:rPr>
        <w:t>/</w:t>
      </w:r>
      <w:r w:rsidRPr="002B4FD8">
        <w:rPr>
          <w:rFonts w:ascii="Century Gothic" w:hAnsi="Century Gothic" w:cs="Arial"/>
          <w:i/>
          <w:sz w:val="20"/>
        </w:rPr>
        <w:t xml:space="preserve">possesso </w:t>
      </w:r>
      <w:r w:rsidR="00CC2576" w:rsidRPr="002B4FD8">
        <w:rPr>
          <w:rFonts w:ascii="Century Gothic" w:hAnsi="Century Gothic" w:cs="Arial"/>
          <w:i/>
          <w:sz w:val="20"/>
        </w:rPr>
        <w:t>dell’elicottero</w:t>
      </w:r>
      <w:r w:rsidRPr="002B4FD8">
        <w:rPr>
          <w:rFonts w:ascii="Century Gothic" w:hAnsi="Century Gothic" w:cs="Arial"/>
          <w:i/>
          <w:sz w:val="20"/>
        </w:rPr>
        <w:t>)</w:t>
      </w:r>
    </w:p>
    <w:p w:rsidR="00792BFA" w:rsidRPr="002B4FD8" w:rsidRDefault="003D704D" w:rsidP="00976BE6">
      <w:pPr>
        <w:pStyle w:val="usoboll1"/>
        <w:numPr>
          <w:ilvl w:val="0"/>
          <w:numId w:val="20"/>
        </w:numPr>
        <w:spacing w:before="60" w:after="60" w:line="360" w:lineRule="auto"/>
        <w:rPr>
          <w:rFonts w:ascii="Century Gothic" w:hAnsi="Century Gothic" w:cs="Arial"/>
          <w:i/>
          <w:sz w:val="20"/>
        </w:rPr>
      </w:pPr>
      <w:r w:rsidRPr="002B4FD8">
        <w:rPr>
          <w:rFonts w:ascii="Century Gothic" w:hAnsi="Century Gothic" w:cs="Arial"/>
          <w:sz w:val="20"/>
        </w:rPr>
        <w:t xml:space="preserve">che </w:t>
      </w:r>
      <w:r w:rsidR="00CC2576" w:rsidRPr="002B4FD8">
        <w:rPr>
          <w:rFonts w:ascii="Century Gothic" w:hAnsi="Century Gothic" w:cs="Arial"/>
          <w:sz w:val="20"/>
        </w:rPr>
        <w:t xml:space="preserve">l’elicottero </w:t>
      </w:r>
      <w:r w:rsidR="00792BFA" w:rsidRPr="002B4FD8">
        <w:rPr>
          <w:rFonts w:ascii="Century Gothic" w:hAnsi="Century Gothic" w:cs="Arial"/>
          <w:sz w:val="20"/>
        </w:rPr>
        <w:t xml:space="preserve">offerto </w:t>
      </w:r>
      <w:r w:rsidR="00663965" w:rsidRPr="002B4FD8">
        <w:rPr>
          <w:rFonts w:ascii="Century Gothic" w:hAnsi="Century Gothic" w:cs="Arial"/>
          <w:sz w:val="20"/>
        </w:rPr>
        <w:t>rispetta tutte le caratteristiche generali</w:t>
      </w:r>
      <w:r w:rsidR="00DF55F6" w:rsidRPr="002B4FD8">
        <w:rPr>
          <w:rFonts w:ascii="Century Gothic" w:hAnsi="Century Gothic" w:cs="Arial"/>
          <w:sz w:val="20"/>
        </w:rPr>
        <w:t xml:space="preserve"> di cui all’</w:t>
      </w:r>
      <w:r w:rsidR="004B1797" w:rsidRPr="002B4FD8">
        <w:rPr>
          <w:rFonts w:ascii="Century Gothic" w:hAnsi="Century Gothic" w:cs="Arial"/>
          <w:sz w:val="20"/>
        </w:rPr>
        <w:t>A</w:t>
      </w:r>
      <w:r w:rsidR="00DF55F6" w:rsidRPr="002B4FD8">
        <w:rPr>
          <w:rFonts w:ascii="Century Gothic" w:hAnsi="Century Gothic" w:cs="Arial"/>
          <w:sz w:val="20"/>
        </w:rPr>
        <w:t xml:space="preserve">rt. </w:t>
      </w:r>
      <w:r w:rsidR="00286DEE" w:rsidRPr="002B4FD8">
        <w:rPr>
          <w:rFonts w:ascii="Century Gothic" w:hAnsi="Century Gothic" w:cs="Arial"/>
          <w:sz w:val="20"/>
        </w:rPr>
        <w:t>1</w:t>
      </w:r>
      <w:r w:rsidR="00365D21">
        <w:rPr>
          <w:rFonts w:ascii="Century Gothic" w:hAnsi="Century Gothic" w:cs="Arial"/>
          <w:sz w:val="20"/>
        </w:rPr>
        <w:t>4</w:t>
      </w:r>
      <w:r w:rsidR="00DF55F6" w:rsidRPr="002B4FD8">
        <w:rPr>
          <w:rFonts w:ascii="Century Gothic" w:hAnsi="Century Gothic" w:cs="Arial"/>
          <w:sz w:val="20"/>
        </w:rPr>
        <w:t xml:space="preserve"> del Capitolato Speciale </w:t>
      </w:r>
    </w:p>
    <w:p w:rsidR="00DA78B6" w:rsidRPr="002B4FD8" w:rsidRDefault="003F2439"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che</w:t>
      </w:r>
      <w:r w:rsidR="00CC2576" w:rsidRPr="002B4FD8">
        <w:rPr>
          <w:rFonts w:ascii="Century Gothic" w:hAnsi="Century Gothic" w:cs="Arial"/>
          <w:sz w:val="20"/>
        </w:rPr>
        <w:t xml:space="preserve">  l’elicottero </w:t>
      </w:r>
      <w:r w:rsidR="00DA78B6" w:rsidRPr="002B4FD8">
        <w:rPr>
          <w:rFonts w:ascii="Century Gothic" w:hAnsi="Century Gothic" w:cs="Arial"/>
          <w:sz w:val="20"/>
        </w:rPr>
        <w:t>offerto soddis</w:t>
      </w:r>
      <w:r w:rsidR="00BD6C90" w:rsidRPr="002B4FD8">
        <w:rPr>
          <w:rFonts w:ascii="Century Gothic" w:hAnsi="Century Gothic" w:cs="Arial"/>
          <w:sz w:val="20"/>
        </w:rPr>
        <w:t>fa le prestazioni specificate all’</w:t>
      </w:r>
      <w:r w:rsidR="004B1797" w:rsidRPr="002B4FD8">
        <w:rPr>
          <w:rFonts w:ascii="Century Gothic" w:hAnsi="Century Gothic" w:cs="Arial"/>
          <w:sz w:val="20"/>
        </w:rPr>
        <w:t>A</w:t>
      </w:r>
      <w:r w:rsidR="00DA78B6" w:rsidRPr="002B4FD8">
        <w:rPr>
          <w:rFonts w:ascii="Century Gothic" w:hAnsi="Century Gothic" w:cs="Arial"/>
          <w:sz w:val="20"/>
        </w:rPr>
        <w:t>r</w:t>
      </w:r>
      <w:r w:rsidR="00BD6C90" w:rsidRPr="002B4FD8">
        <w:rPr>
          <w:rFonts w:ascii="Century Gothic" w:hAnsi="Century Gothic" w:cs="Arial"/>
          <w:sz w:val="20"/>
        </w:rPr>
        <w:t>t</w:t>
      </w:r>
      <w:r w:rsidR="00DA78B6" w:rsidRPr="002B4FD8">
        <w:rPr>
          <w:rFonts w:ascii="Century Gothic" w:hAnsi="Century Gothic" w:cs="Arial"/>
          <w:sz w:val="20"/>
        </w:rPr>
        <w:t xml:space="preserve">. </w:t>
      </w:r>
      <w:r w:rsidR="00365D21">
        <w:rPr>
          <w:rFonts w:ascii="Century Gothic" w:hAnsi="Century Gothic" w:cs="Arial"/>
          <w:sz w:val="20"/>
        </w:rPr>
        <w:t>14</w:t>
      </w:r>
      <w:r w:rsidR="00BD6C90" w:rsidRPr="002B4FD8">
        <w:rPr>
          <w:rFonts w:ascii="Century Gothic" w:hAnsi="Century Gothic" w:cs="Arial"/>
          <w:sz w:val="20"/>
        </w:rPr>
        <w:t xml:space="preserve">.1 </w:t>
      </w:r>
      <w:r w:rsidR="00DA78B6" w:rsidRPr="002B4FD8">
        <w:rPr>
          <w:rFonts w:ascii="Century Gothic" w:hAnsi="Century Gothic" w:cs="Arial"/>
          <w:sz w:val="20"/>
        </w:rPr>
        <w:t>del Capitolato Speciale;</w:t>
      </w:r>
    </w:p>
    <w:p w:rsidR="00046834" w:rsidRPr="002B4FD8" w:rsidRDefault="003F2439"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 xml:space="preserve">che </w:t>
      </w:r>
      <w:r w:rsidR="00CC2576" w:rsidRPr="002B4FD8">
        <w:rPr>
          <w:rFonts w:ascii="Century Gothic" w:hAnsi="Century Gothic" w:cs="Arial"/>
          <w:sz w:val="20"/>
        </w:rPr>
        <w:t xml:space="preserve">l’elicottero </w:t>
      </w:r>
      <w:r w:rsidR="00046834" w:rsidRPr="002B4FD8">
        <w:rPr>
          <w:rFonts w:ascii="Century Gothic" w:hAnsi="Century Gothic" w:cs="Arial"/>
          <w:sz w:val="20"/>
        </w:rPr>
        <w:t>offerto soddisfa gli equipaggiamenti specificati all’</w:t>
      </w:r>
      <w:r w:rsidR="004B1797" w:rsidRPr="002B4FD8">
        <w:rPr>
          <w:rFonts w:ascii="Century Gothic" w:hAnsi="Century Gothic" w:cs="Arial"/>
          <w:sz w:val="20"/>
        </w:rPr>
        <w:t>A</w:t>
      </w:r>
      <w:r w:rsidR="00046834" w:rsidRPr="002B4FD8">
        <w:rPr>
          <w:rFonts w:ascii="Century Gothic" w:hAnsi="Century Gothic" w:cs="Arial"/>
          <w:sz w:val="20"/>
        </w:rPr>
        <w:t xml:space="preserve">rt. </w:t>
      </w:r>
      <w:r w:rsidR="00286DEE" w:rsidRPr="002B4FD8">
        <w:rPr>
          <w:rFonts w:ascii="Century Gothic" w:hAnsi="Century Gothic" w:cs="Arial"/>
          <w:sz w:val="20"/>
        </w:rPr>
        <w:t>1</w:t>
      </w:r>
      <w:r w:rsidR="00365D21">
        <w:rPr>
          <w:rFonts w:ascii="Century Gothic" w:hAnsi="Century Gothic" w:cs="Arial"/>
          <w:sz w:val="20"/>
        </w:rPr>
        <w:t>4</w:t>
      </w:r>
      <w:r w:rsidR="00BD6C90" w:rsidRPr="002B4FD8">
        <w:rPr>
          <w:rFonts w:ascii="Century Gothic" w:hAnsi="Century Gothic" w:cs="Arial"/>
          <w:sz w:val="20"/>
        </w:rPr>
        <w:t>.3</w:t>
      </w:r>
      <w:r w:rsidR="00046834" w:rsidRPr="002B4FD8">
        <w:rPr>
          <w:rFonts w:ascii="Century Gothic" w:hAnsi="Century Gothic" w:cs="Arial"/>
          <w:sz w:val="20"/>
        </w:rPr>
        <w:t xml:space="preserve"> del Capitolato Speciale;</w:t>
      </w:r>
    </w:p>
    <w:p w:rsidR="00DA78B6" w:rsidRPr="002B4FD8" w:rsidRDefault="003F2439"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che</w:t>
      </w:r>
      <w:r w:rsidR="00CC2576" w:rsidRPr="002B4FD8">
        <w:rPr>
          <w:rFonts w:ascii="Century Gothic" w:hAnsi="Century Gothic" w:cs="Arial"/>
          <w:sz w:val="20"/>
        </w:rPr>
        <w:t xml:space="preserve">  l’elicottero </w:t>
      </w:r>
      <w:r w:rsidR="004C3CA0" w:rsidRPr="002B4FD8">
        <w:rPr>
          <w:rFonts w:ascii="Century Gothic" w:hAnsi="Century Gothic" w:cs="Arial"/>
          <w:sz w:val="20"/>
        </w:rPr>
        <w:t>offerto sia predisposto per l’installazione di quanto specificato al</w:t>
      </w:r>
      <w:r w:rsidR="00835ED4" w:rsidRPr="002B4FD8">
        <w:rPr>
          <w:rFonts w:ascii="Century Gothic" w:hAnsi="Century Gothic" w:cs="Arial"/>
          <w:sz w:val="20"/>
        </w:rPr>
        <w:t xml:space="preserve">l’Art. </w:t>
      </w:r>
      <w:r w:rsidR="00286DEE" w:rsidRPr="002B4FD8">
        <w:rPr>
          <w:rFonts w:ascii="Century Gothic" w:hAnsi="Century Gothic" w:cs="Arial"/>
          <w:sz w:val="20"/>
        </w:rPr>
        <w:t>1</w:t>
      </w:r>
      <w:r w:rsidR="00365D21">
        <w:rPr>
          <w:rFonts w:ascii="Century Gothic" w:hAnsi="Century Gothic" w:cs="Arial"/>
          <w:sz w:val="20"/>
        </w:rPr>
        <w:t>4</w:t>
      </w:r>
      <w:r w:rsidR="00046834" w:rsidRPr="002B4FD8">
        <w:rPr>
          <w:rFonts w:ascii="Century Gothic" w:hAnsi="Century Gothic" w:cs="Arial"/>
          <w:sz w:val="20"/>
        </w:rPr>
        <w:t xml:space="preserve"> del Capitolato Speciale;</w:t>
      </w:r>
    </w:p>
    <w:p w:rsidR="00112969" w:rsidRPr="002B4FD8" w:rsidRDefault="00492D14"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 xml:space="preserve">che </w:t>
      </w:r>
      <w:r w:rsidR="00ED2E9E" w:rsidRPr="002B4FD8">
        <w:rPr>
          <w:rFonts w:ascii="Century Gothic" w:hAnsi="Century Gothic" w:cs="Arial"/>
          <w:sz w:val="20"/>
        </w:rPr>
        <w:t xml:space="preserve">la cabina </w:t>
      </w:r>
      <w:r w:rsidR="00CC2576" w:rsidRPr="002B4FD8">
        <w:rPr>
          <w:rFonts w:ascii="Century Gothic" w:hAnsi="Century Gothic" w:cs="Arial"/>
          <w:sz w:val="20"/>
        </w:rPr>
        <w:t xml:space="preserve">dell’elicottero </w:t>
      </w:r>
      <w:r w:rsidR="00ED2E9E" w:rsidRPr="002B4FD8">
        <w:rPr>
          <w:rFonts w:ascii="Century Gothic" w:hAnsi="Century Gothic" w:cs="Arial"/>
          <w:sz w:val="20"/>
        </w:rPr>
        <w:t>offerto soddisfa quanto specificato all’</w:t>
      </w:r>
      <w:r w:rsidR="004B1797" w:rsidRPr="002B4FD8">
        <w:rPr>
          <w:rFonts w:ascii="Century Gothic" w:hAnsi="Century Gothic" w:cs="Arial"/>
          <w:sz w:val="20"/>
        </w:rPr>
        <w:t>A</w:t>
      </w:r>
      <w:r w:rsidR="00ED2E9E" w:rsidRPr="002B4FD8">
        <w:rPr>
          <w:rFonts w:ascii="Century Gothic" w:hAnsi="Century Gothic" w:cs="Arial"/>
          <w:sz w:val="20"/>
        </w:rPr>
        <w:t xml:space="preserve">rt. </w:t>
      </w:r>
      <w:r w:rsidR="00286DEE" w:rsidRPr="002B4FD8">
        <w:rPr>
          <w:rFonts w:ascii="Century Gothic" w:hAnsi="Century Gothic" w:cs="Arial"/>
          <w:sz w:val="20"/>
        </w:rPr>
        <w:t>1</w:t>
      </w:r>
      <w:r w:rsidR="00365D21">
        <w:rPr>
          <w:rFonts w:ascii="Century Gothic" w:hAnsi="Century Gothic" w:cs="Arial"/>
          <w:sz w:val="20"/>
        </w:rPr>
        <w:t>4</w:t>
      </w:r>
      <w:r w:rsidR="00BD6C90" w:rsidRPr="002B4FD8">
        <w:rPr>
          <w:rFonts w:ascii="Century Gothic" w:hAnsi="Century Gothic" w:cs="Arial"/>
          <w:sz w:val="20"/>
        </w:rPr>
        <w:t>.2</w:t>
      </w:r>
      <w:r w:rsidR="00ED2E9E" w:rsidRPr="002B4FD8">
        <w:rPr>
          <w:rFonts w:ascii="Century Gothic" w:hAnsi="Century Gothic" w:cs="Arial"/>
          <w:sz w:val="20"/>
        </w:rPr>
        <w:t xml:space="preserve"> del Capitolato Speciale;</w:t>
      </w:r>
    </w:p>
    <w:p w:rsidR="00556ABC" w:rsidRPr="002B4FD8" w:rsidRDefault="00556ABC"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 xml:space="preserve">di rispettare tutto quanto indicato all’Art. </w:t>
      </w:r>
      <w:r w:rsidR="00286DEE" w:rsidRPr="002B4FD8">
        <w:rPr>
          <w:rFonts w:ascii="Century Gothic" w:hAnsi="Century Gothic" w:cs="Arial"/>
          <w:sz w:val="20"/>
        </w:rPr>
        <w:t>1</w:t>
      </w:r>
      <w:r w:rsidR="00365D21">
        <w:rPr>
          <w:rFonts w:ascii="Century Gothic" w:hAnsi="Century Gothic" w:cs="Arial"/>
          <w:sz w:val="20"/>
        </w:rPr>
        <w:t>4</w:t>
      </w:r>
      <w:r w:rsidRPr="002B4FD8">
        <w:rPr>
          <w:rFonts w:ascii="Century Gothic" w:hAnsi="Century Gothic" w:cs="Arial"/>
          <w:sz w:val="20"/>
        </w:rPr>
        <w:t xml:space="preserve"> del Capitolato Speciale;</w:t>
      </w:r>
    </w:p>
    <w:p w:rsidR="007D61B1" w:rsidRPr="002B4FD8" w:rsidRDefault="007D61B1" w:rsidP="00976BE6">
      <w:pPr>
        <w:pStyle w:val="usoboll1"/>
        <w:spacing w:before="60" w:after="60" w:line="360" w:lineRule="auto"/>
        <w:rPr>
          <w:rFonts w:ascii="Century Gothic" w:hAnsi="Century Gothic" w:cs="Arial"/>
          <w:i/>
          <w:sz w:val="20"/>
        </w:rPr>
      </w:pPr>
    </w:p>
    <w:p w:rsidR="007C1EBA" w:rsidRPr="002B4FD8" w:rsidRDefault="00835ED4" w:rsidP="00976BE6">
      <w:pPr>
        <w:pStyle w:val="usoboll1"/>
        <w:spacing w:before="60" w:after="60" w:line="360" w:lineRule="auto"/>
        <w:rPr>
          <w:rFonts w:ascii="Century Gothic" w:hAnsi="Century Gothic" w:cs="Arial"/>
          <w:sz w:val="22"/>
          <w:szCs w:val="22"/>
        </w:rPr>
      </w:pPr>
      <w:r w:rsidRPr="002B4FD8">
        <w:rPr>
          <w:rFonts w:ascii="Century Gothic" w:hAnsi="Century Gothic" w:cs="Arial"/>
          <w:b/>
          <w:color w:val="000000"/>
          <w:sz w:val="20"/>
        </w:rPr>
        <w:t xml:space="preserve">SEZIONE 2) CON RIFERIMENTO </w:t>
      </w:r>
      <w:r w:rsidR="00B54401" w:rsidRPr="002B4FD8">
        <w:rPr>
          <w:rFonts w:ascii="Century Gothic" w:hAnsi="Century Gothic" w:cs="Arial"/>
          <w:b/>
          <w:color w:val="000000"/>
          <w:sz w:val="20"/>
        </w:rPr>
        <w:t xml:space="preserve">AD OGNI </w:t>
      </w:r>
      <w:r w:rsidRPr="002B4FD8">
        <w:rPr>
          <w:rFonts w:ascii="Century Gothic" w:hAnsi="Century Gothic" w:cs="Arial"/>
          <w:b/>
          <w:color w:val="000000"/>
          <w:sz w:val="20"/>
        </w:rPr>
        <w:t xml:space="preserve">ELICOTTERO </w:t>
      </w:r>
      <w:r w:rsidR="00B54401" w:rsidRPr="002B4FD8">
        <w:rPr>
          <w:rFonts w:ascii="Century Gothic" w:hAnsi="Century Gothic" w:cs="Arial"/>
          <w:b/>
          <w:color w:val="000000"/>
          <w:sz w:val="20"/>
        </w:rPr>
        <w:t>CHE VERRA’ UTILIZZATO IN SOSTITUZIONE ALL’ELICOTTERO TITOLARE</w:t>
      </w:r>
    </w:p>
    <w:p w:rsidR="00B54401" w:rsidRPr="002B4FD8" w:rsidRDefault="00B54401"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 xml:space="preserve">che sarà dello stesso tipo (marca e modello) </w:t>
      </w:r>
      <w:r w:rsidR="00166375" w:rsidRPr="002B4FD8">
        <w:rPr>
          <w:rFonts w:ascii="Century Gothic" w:hAnsi="Century Gothic" w:cs="Arial"/>
          <w:sz w:val="20"/>
        </w:rPr>
        <w:t xml:space="preserve">e variante </w:t>
      </w:r>
      <w:r w:rsidRPr="002B4FD8">
        <w:rPr>
          <w:rFonts w:ascii="Century Gothic" w:hAnsi="Century Gothic" w:cs="Arial"/>
          <w:sz w:val="20"/>
        </w:rPr>
        <w:t>dell’elicottero titolare;</w:t>
      </w:r>
    </w:p>
    <w:p w:rsidR="007C1EBA" w:rsidRPr="002B4FD8" w:rsidRDefault="00B54401" w:rsidP="00976BE6">
      <w:pPr>
        <w:pStyle w:val="usoboll1"/>
        <w:numPr>
          <w:ilvl w:val="0"/>
          <w:numId w:val="20"/>
        </w:numPr>
        <w:spacing w:before="60" w:after="60" w:line="360" w:lineRule="auto"/>
        <w:rPr>
          <w:rFonts w:ascii="Century Gothic" w:hAnsi="Century Gothic" w:cs="Arial"/>
          <w:sz w:val="20"/>
        </w:rPr>
      </w:pPr>
      <w:bookmarkStart w:id="4" w:name="OLE_LINK1"/>
      <w:bookmarkStart w:id="5" w:name="OLE_LINK2"/>
      <w:r w:rsidRPr="002B4FD8">
        <w:rPr>
          <w:rFonts w:ascii="Century Gothic" w:hAnsi="Century Gothic" w:cs="Arial"/>
          <w:sz w:val="20"/>
        </w:rPr>
        <w:t>c</w:t>
      </w:r>
      <w:r w:rsidR="00835ED4" w:rsidRPr="002B4FD8">
        <w:rPr>
          <w:rFonts w:ascii="Century Gothic" w:hAnsi="Century Gothic" w:cs="Arial"/>
          <w:sz w:val="20"/>
        </w:rPr>
        <w:t>he rispetta tutto quanto dichiarato alla precedente sezione 1) per l’elicottero titolare</w:t>
      </w:r>
      <w:r w:rsidRPr="002B4FD8">
        <w:rPr>
          <w:rFonts w:ascii="Century Gothic" w:hAnsi="Century Gothic" w:cs="Arial"/>
          <w:sz w:val="20"/>
        </w:rPr>
        <w:t xml:space="preserve"> dal punto b) al punto </w:t>
      </w:r>
      <w:r w:rsidR="00556ABC" w:rsidRPr="002B4FD8">
        <w:rPr>
          <w:rFonts w:ascii="Century Gothic" w:hAnsi="Century Gothic" w:cs="Arial"/>
          <w:sz w:val="20"/>
        </w:rPr>
        <w:t>g</w:t>
      </w:r>
      <w:r w:rsidR="00112969" w:rsidRPr="002B4FD8">
        <w:rPr>
          <w:rFonts w:ascii="Century Gothic" w:hAnsi="Century Gothic" w:cs="Arial"/>
          <w:sz w:val="20"/>
        </w:rPr>
        <w:t>);</w:t>
      </w:r>
    </w:p>
    <w:p w:rsidR="00556ABC" w:rsidRPr="002B4FD8" w:rsidRDefault="00556ABC" w:rsidP="00976BE6">
      <w:pPr>
        <w:pStyle w:val="usoboll1"/>
        <w:spacing w:before="60" w:after="60" w:line="360" w:lineRule="auto"/>
        <w:ind w:left="360"/>
        <w:rPr>
          <w:rFonts w:ascii="Century Gothic" w:hAnsi="Century Gothic" w:cs="Arial"/>
          <w:sz w:val="20"/>
        </w:rPr>
      </w:pPr>
    </w:p>
    <w:bookmarkEnd w:id="4"/>
    <w:bookmarkEnd w:id="5"/>
    <w:p w:rsidR="00B54401" w:rsidRPr="002B4FD8" w:rsidRDefault="005D28EE" w:rsidP="00976BE6">
      <w:pPr>
        <w:pStyle w:val="usoboll1"/>
        <w:spacing w:before="60" w:after="60" w:line="360" w:lineRule="auto"/>
        <w:rPr>
          <w:rFonts w:ascii="Century Gothic" w:hAnsi="Century Gothic" w:cs="Arial"/>
          <w:b/>
          <w:color w:val="000000"/>
          <w:sz w:val="20"/>
        </w:rPr>
      </w:pPr>
      <w:r w:rsidRPr="002B4FD8">
        <w:rPr>
          <w:rFonts w:ascii="Century Gothic" w:hAnsi="Century Gothic" w:cs="Arial"/>
          <w:b/>
          <w:color w:val="000000"/>
          <w:sz w:val="20"/>
        </w:rPr>
        <w:t xml:space="preserve">SEZIONE 3) CON RIFERIMENTO </w:t>
      </w:r>
      <w:r w:rsidR="00556ABC" w:rsidRPr="002B4FD8">
        <w:rPr>
          <w:rFonts w:ascii="Century Gothic" w:hAnsi="Century Gothic" w:cs="Arial"/>
          <w:b/>
          <w:color w:val="000000"/>
          <w:sz w:val="20"/>
        </w:rPr>
        <w:t>A QUANTO CONNESSO AL SERVIZIO DI ELISOCCORSO</w:t>
      </w:r>
    </w:p>
    <w:p w:rsidR="00835ED4" w:rsidRPr="002B4FD8" w:rsidRDefault="00541BCA"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 xml:space="preserve">che rispetta tutto quanto dichiarato </w:t>
      </w:r>
      <w:r w:rsidR="00625E73" w:rsidRPr="002B4FD8">
        <w:rPr>
          <w:rFonts w:ascii="Century Gothic" w:hAnsi="Century Gothic" w:cs="Arial"/>
          <w:sz w:val="20"/>
        </w:rPr>
        <w:t>all’</w:t>
      </w:r>
      <w:r w:rsidR="00556ABC" w:rsidRPr="002B4FD8">
        <w:rPr>
          <w:rFonts w:ascii="Century Gothic" w:hAnsi="Century Gothic" w:cs="Arial"/>
          <w:sz w:val="20"/>
        </w:rPr>
        <w:t xml:space="preserve">Art. </w:t>
      </w:r>
      <w:r w:rsidR="00286DEE" w:rsidRPr="002B4FD8">
        <w:rPr>
          <w:rFonts w:ascii="Century Gothic" w:hAnsi="Century Gothic" w:cs="Arial"/>
          <w:sz w:val="20"/>
        </w:rPr>
        <w:t>21</w:t>
      </w:r>
      <w:r w:rsidR="00556ABC" w:rsidRPr="002B4FD8">
        <w:rPr>
          <w:rFonts w:ascii="Century Gothic" w:hAnsi="Century Gothic" w:cs="Arial"/>
          <w:sz w:val="20"/>
        </w:rPr>
        <w:t xml:space="preserve"> del Capitolato Speciale</w:t>
      </w:r>
      <w:r w:rsidR="004C23BF" w:rsidRPr="002B4FD8">
        <w:rPr>
          <w:rFonts w:ascii="Century Gothic" w:hAnsi="Century Gothic" w:cs="Arial"/>
          <w:sz w:val="20"/>
        </w:rPr>
        <w:t>;</w:t>
      </w:r>
    </w:p>
    <w:p w:rsidR="004C23BF" w:rsidRPr="002B4FD8" w:rsidRDefault="004C23BF"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che si farà car</w:t>
      </w:r>
      <w:r w:rsidR="00CA73D5" w:rsidRPr="002B4FD8">
        <w:rPr>
          <w:rFonts w:ascii="Century Gothic" w:hAnsi="Century Gothic" w:cs="Arial"/>
          <w:sz w:val="20"/>
        </w:rPr>
        <w:t xml:space="preserve">ico di gestire nel migliore dei modi tutti i servizi accessori per come specificati nel Capitolato Speciale </w:t>
      </w:r>
      <w:r w:rsidR="00CA73D5" w:rsidRPr="002B4FD8">
        <w:rPr>
          <w:rFonts w:ascii="Century Gothic" w:hAnsi="Century Gothic" w:cs="Arial"/>
          <w:iCs/>
          <w:sz w:val="20"/>
        </w:rPr>
        <w:t>che qui si intende richiamato e trascritto</w:t>
      </w:r>
      <w:r w:rsidR="00CA73D5" w:rsidRPr="002B4FD8">
        <w:rPr>
          <w:rFonts w:ascii="Century Gothic" w:hAnsi="Century Gothic" w:cs="Arial"/>
          <w:sz w:val="20"/>
        </w:rPr>
        <w:t>;</w:t>
      </w:r>
    </w:p>
    <w:p w:rsidR="00625E73" w:rsidRPr="002B4FD8" w:rsidRDefault="00625E73" w:rsidP="00976BE6">
      <w:pPr>
        <w:pStyle w:val="usoboll1"/>
        <w:spacing w:before="60" w:after="60" w:line="360" w:lineRule="auto"/>
        <w:rPr>
          <w:rFonts w:ascii="Century Gothic" w:hAnsi="Century Gothic" w:cs="Arial"/>
          <w:sz w:val="20"/>
        </w:rPr>
      </w:pPr>
    </w:p>
    <w:p w:rsidR="00166375" w:rsidRPr="002B4FD8" w:rsidRDefault="00166375" w:rsidP="00976BE6">
      <w:pPr>
        <w:pStyle w:val="usoboll1"/>
        <w:spacing w:before="60" w:after="60" w:line="360" w:lineRule="auto"/>
        <w:rPr>
          <w:rFonts w:ascii="Century Gothic" w:hAnsi="Century Gothic" w:cs="Arial"/>
          <w:b/>
          <w:color w:val="000000"/>
          <w:sz w:val="20"/>
        </w:rPr>
      </w:pPr>
      <w:r w:rsidRPr="002B4FD8">
        <w:rPr>
          <w:rFonts w:ascii="Century Gothic" w:hAnsi="Century Gothic" w:cs="Arial"/>
          <w:b/>
          <w:color w:val="000000"/>
          <w:sz w:val="20"/>
        </w:rPr>
        <w:t>SEZIONE 4) CON RIFERIMENTO ALLO STATO MANUTENTIVO DELL’ELICOTTERO TITOLARE</w:t>
      </w:r>
    </w:p>
    <w:p w:rsidR="00166375" w:rsidRPr="002B4FD8" w:rsidRDefault="00166375"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 xml:space="preserve">di </w:t>
      </w:r>
      <w:r w:rsidRPr="002B4FD8">
        <w:rPr>
          <w:rFonts w:ascii="Century Gothic" w:hAnsi="Century Gothic" w:cs="Arial"/>
          <w:b/>
          <w:sz w:val="20"/>
          <w:u w:val="single"/>
        </w:rPr>
        <w:t>allegare</w:t>
      </w:r>
      <w:r w:rsidRPr="002B4FD8">
        <w:rPr>
          <w:rFonts w:ascii="Century Gothic" w:hAnsi="Century Gothic" w:cs="Arial"/>
          <w:sz w:val="20"/>
        </w:rPr>
        <w:t xml:space="preserve"> quanto di seguito previsto:</w:t>
      </w:r>
    </w:p>
    <w:p w:rsidR="00166375" w:rsidRPr="002B4FD8" w:rsidRDefault="00166375" w:rsidP="00976BE6">
      <w:pPr>
        <w:pStyle w:val="usoboll1"/>
        <w:spacing w:before="60" w:after="60" w:line="360" w:lineRule="auto"/>
        <w:ind w:left="360"/>
        <w:rPr>
          <w:rFonts w:ascii="Century Gothic" w:hAnsi="Century Gothic" w:cs="Arial"/>
          <w:sz w:val="20"/>
        </w:rPr>
      </w:pPr>
      <w:r w:rsidRPr="002B4FD8">
        <w:rPr>
          <w:rFonts w:ascii="Century Gothic" w:hAnsi="Century Gothic" w:cs="Arial"/>
          <w:sz w:val="20"/>
        </w:rPr>
        <w:t>-</w:t>
      </w:r>
      <w:r w:rsidRPr="002B4FD8">
        <w:rPr>
          <w:rFonts w:ascii="Century Gothic" w:hAnsi="Century Gothic" w:cs="Arial"/>
          <w:sz w:val="20"/>
        </w:rPr>
        <w:tab/>
        <w:t>prospetto evidenziante le ore di volo cellula e motori, cicli;</w:t>
      </w:r>
    </w:p>
    <w:p w:rsidR="00166375" w:rsidRPr="002B4FD8" w:rsidRDefault="00166375" w:rsidP="00976BE6">
      <w:pPr>
        <w:pStyle w:val="usoboll1"/>
        <w:spacing w:before="60" w:after="60" w:line="360" w:lineRule="auto"/>
        <w:ind w:left="360"/>
        <w:rPr>
          <w:rFonts w:ascii="Century Gothic" w:hAnsi="Century Gothic" w:cs="Arial"/>
          <w:sz w:val="20"/>
        </w:rPr>
      </w:pPr>
      <w:r w:rsidRPr="002B4FD8">
        <w:rPr>
          <w:rFonts w:ascii="Century Gothic" w:hAnsi="Century Gothic" w:cs="Arial"/>
          <w:sz w:val="20"/>
        </w:rPr>
        <w:t>-</w:t>
      </w:r>
      <w:r w:rsidRPr="002B4FD8">
        <w:rPr>
          <w:rFonts w:ascii="Century Gothic" w:hAnsi="Century Gothic" w:cs="Arial"/>
          <w:sz w:val="20"/>
        </w:rPr>
        <w:tab/>
        <w:t xml:space="preserve">prospetto di conformità alle prescrizioni di </w:t>
      </w:r>
      <w:proofErr w:type="spellStart"/>
      <w:r w:rsidRPr="002B4FD8">
        <w:rPr>
          <w:rFonts w:ascii="Century Gothic" w:hAnsi="Century Gothic" w:cs="Arial"/>
          <w:sz w:val="20"/>
        </w:rPr>
        <w:t>aeronavigabilità</w:t>
      </w:r>
      <w:proofErr w:type="spellEnd"/>
      <w:r w:rsidRPr="002B4FD8">
        <w:rPr>
          <w:rFonts w:ascii="Century Gothic" w:hAnsi="Century Gothic" w:cs="Arial"/>
          <w:sz w:val="20"/>
        </w:rPr>
        <w:t xml:space="preserve"> comprese quelle ripetitive, con evidenza di valutazione di applicabilità e stato di introduzione;</w:t>
      </w:r>
    </w:p>
    <w:p w:rsidR="00166375" w:rsidRPr="002B4FD8" w:rsidRDefault="00166375" w:rsidP="00976BE6">
      <w:pPr>
        <w:pStyle w:val="usoboll1"/>
        <w:spacing w:before="60" w:after="60" w:line="360" w:lineRule="auto"/>
        <w:ind w:left="360"/>
        <w:rPr>
          <w:rFonts w:ascii="Century Gothic" w:hAnsi="Century Gothic" w:cs="Arial"/>
          <w:sz w:val="20"/>
        </w:rPr>
      </w:pPr>
      <w:r w:rsidRPr="002B4FD8">
        <w:rPr>
          <w:rFonts w:ascii="Century Gothic" w:hAnsi="Century Gothic" w:cs="Arial"/>
          <w:sz w:val="20"/>
        </w:rPr>
        <w:t>-</w:t>
      </w:r>
      <w:r w:rsidRPr="002B4FD8">
        <w:rPr>
          <w:rFonts w:ascii="Century Gothic" w:hAnsi="Century Gothic" w:cs="Arial"/>
          <w:sz w:val="20"/>
        </w:rPr>
        <w:tab/>
        <w:t xml:space="preserve">prospetto di conformità ai </w:t>
      </w:r>
      <w:r w:rsidR="00480C7F" w:rsidRPr="002B4FD8">
        <w:rPr>
          <w:rFonts w:ascii="Century Gothic" w:hAnsi="Century Gothic" w:cs="Arial"/>
          <w:sz w:val="20"/>
        </w:rPr>
        <w:t>b</w:t>
      </w:r>
      <w:r w:rsidRPr="002B4FD8">
        <w:rPr>
          <w:rFonts w:ascii="Century Gothic" w:hAnsi="Century Gothic" w:cs="Arial"/>
          <w:sz w:val="20"/>
        </w:rPr>
        <w:t>ollettini mandatori del costruttore con evidenza di valutazione di applicabilità e stato di introduzione;</w:t>
      </w:r>
    </w:p>
    <w:p w:rsidR="00166375" w:rsidRPr="002B4FD8" w:rsidRDefault="00166375" w:rsidP="00976BE6">
      <w:pPr>
        <w:pStyle w:val="usoboll1"/>
        <w:spacing w:before="60" w:after="60" w:line="360" w:lineRule="auto"/>
        <w:ind w:left="360"/>
        <w:rPr>
          <w:rFonts w:ascii="Century Gothic" w:hAnsi="Century Gothic" w:cs="Arial"/>
          <w:sz w:val="20"/>
        </w:rPr>
      </w:pPr>
      <w:r w:rsidRPr="002B4FD8">
        <w:rPr>
          <w:rFonts w:ascii="Century Gothic" w:hAnsi="Century Gothic" w:cs="Arial"/>
          <w:sz w:val="20"/>
        </w:rPr>
        <w:t>-</w:t>
      </w:r>
      <w:r w:rsidRPr="002B4FD8">
        <w:rPr>
          <w:rFonts w:ascii="Century Gothic" w:hAnsi="Century Gothic" w:cs="Arial"/>
          <w:sz w:val="20"/>
        </w:rPr>
        <w:tab/>
        <w:t>prospetto evidenziante lo stato dei componenti soggetti a limite di vita, come prescritto dal costruttore, con evidenza dei tempi residui;</w:t>
      </w:r>
    </w:p>
    <w:p w:rsidR="00166375" w:rsidRPr="002B4FD8" w:rsidRDefault="00166375" w:rsidP="00976BE6">
      <w:pPr>
        <w:pStyle w:val="usoboll1"/>
        <w:spacing w:before="60" w:after="60" w:line="360" w:lineRule="auto"/>
        <w:ind w:left="360"/>
        <w:rPr>
          <w:rFonts w:ascii="Century Gothic" w:hAnsi="Century Gothic" w:cs="Arial"/>
          <w:sz w:val="20"/>
        </w:rPr>
      </w:pPr>
      <w:r w:rsidRPr="002B4FD8">
        <w:rPr>
          <w:rFonts w:ascii="Century Gothic" w:hAnsi="Century Gothic" w:cs="Arial"/>
          <w:sz w:val="20"/>
        </w:rPr>
        <w:t>-</w:t>
      </w:r>
      <w:r w:rsidRPr="002B4FD8">
        <w:rPr>
          <w:rFonts w:ascii="Century Gothic" w:hAnsi="Century Gothic" w:cs="Arial"/>
          <w:sz w:val="20"/>
        </w:rPr>
        <w:tab/>
        <w:t>lista delle modifiche e riparazioni definite "Maggiori" secondo EASA Parte 21;</w:t>
      </w:r>
    </w:p>
    <w:p w:rsidR="00166375" w:rsidRPr="002B4FD8" w:rsidRDefault="00166375" w:rsidP="00976BE6">
      <w:pPr>
        <w:pStyle w:val="usoboll1"/>
        <w:spacing w:before="60" w:after="60" w:line="360" w:lineRule="auto"/>
        <w:ind w:left="360"/>
        <w:rPr>
          <w:rFonts w:ascii="Century Gothic" w:hAnsi="Century Gothic" w:cs="Arial"/>
          <w:sz w:val="20"/>
        </w:rPr>
      </w:pPr>
      <w:r w:rsidRPr="002B4FD8">
        <w:rPr>
          <w:rFonts w:ascii="Century Gothic" w:hAnsi="Century Gothic" w:cs="Arial"/>
          <w:sz w:val="20"/>
        </w:rPr>
        <w:t>-</w:t>
      </w:r>
      <w:r w:rsidRPr="002B4FD8">
        <w:rPr>
          <w:rFonts w:ascii="Century Gothic" w:hAnsi="Century Gothic" w:cs="Arial"/>
          <w:sz w:val="20"/>
        </w:rPr>
        <w:tab/>
        <w:t>proiezione della manutenzione di base da effettuare nei successivi 300ore/18 mesi;</w:t>
      </w:r>
    </w:p>
    <w:p w:rsidR="00166375" w:rsidRPr="002B4FD8" w:rsidRDefault="00166375" w:rsidP="00976BE6">
      <w:pPr>
        <w:pStyle w:val="usoboll1"/>
        <w:spacing w:before="60" w:after="60" w:line="360" w:lineRule="auto"/>
        <w:ind w:left="360"/>
        <w:rPr>
          <w:rFonts w:ascii="Century Gothic" w:hAnsi="Century Gothic" w:cs="Arial"/>
          <w:sz w:val="20"/>
        </w:rPr>
      </w:pPr>
      <w:r w:rsidRPr="002B4FD8">
        <w:rPr>
          <w:rFonts w:ascii="Century Gothic" w:hAnsi="Century Gothic" w:cs="Arial"/>
          <w:sz w:val="20"/>
        </w:rPr>
        <w:t>-</w:t>
      </w:r>
      <w:r w:rsidRPr="002B4FD8">
        <w:rPr>
          <w:rFonts w:ascii="Century Gothic" w:hAnsi="Century Gothic" w:cs="Arial"/>
          <w:sz w:val="20"/>
        </w:rPr>
        <w:tab/>
        <w:t>nome e Paese di provenienza degli operatori/manutentori presso i quali l'elicottero ha volato dalla data di prima immatricolazione</w:t>
      </w:r>
    </w:p>
    <w:p w:rsidR="00556ABC" w:rsidRPr="002B4FD8" w:rsidRDefault="00556ABC" w:rsidP="00976BE6">
      <w:pPr>
        <w:pStyle w:val="usoboll1"/>
        <w:spacing w:before="60" w:after="60" w:line="360" w:lineRule="auto"/>
        <w:rPr>
          <w:rFonts w:ascii="Century Gothic" w:hAnsi="Century Gothic" w:cs="Arial"/>
          <w:b/>
          <w:color w:val="000000"/>
          <w:sz w:val="20"/>
        </w:rPr>
      </w:pPr>
      <w:r w:rsidRPr="002B4FD8">
        <w:rPr>
          <w:rFonts w:ascii="Century Gothic" w:hAnsi="Century Gothic" w:cs="Arial"/>
          <w:b/>
          <w:color w:val="000000"/>
          <w:sz w:val="20"/>
        </w:rPr>
        <w:t xml:space="preserve">SEZIONE </w:t>
      </w:r>
      <w:r w:rsidR="00166375" w:rsidRPr="002B4FD8">
        <w:rPr>
          <w:rFonts w:ascii="Century Gothic" w:hAnsi="Century Gothic" w:cs="Arial"/>
          <w:b/>
          <w:color w:val="000000"/>
          <w:sz w:val="20"/>
        </w:rPr>
        <w:t>5</w:t>
      </w:r>
      <w:r w:rsidRPr="002B4FD8">
        <w:rPr>
          <w:rFonts w:ascii="Century Gothic" w:hAnsi="Century Gothic" w:cs="Arial"/>
          <w:b/>
          <w:color w:val="000000"/>
          <w:sz w:val="20"/>
        </w:rPr>
        <w:t>) CON RIFERIMENTO AL</w:t>
      </w:r>
      <w:r w:rsidR="00BD6C90" w:rsidRPr="002B4FD8">
        <w:rPr>
          <w:rFonts w:ascii="Century Gothic" w:hAnsi="Century Gothic" w:cs="Arial"/>
          <w:b/>
          <w:color w:val="000000"/>
          <w:sz w:val="20"/>
        </w:rPr>
        <w:t xml:space="preserve"> DETTAGLIO DEL</w:t>
      </w:r>
      <w:r w:rsidRPr="002B4FD8">
        <w:rPr>
          <w:rFonts w:ascii="Century Gothic" w:hAnsi="Century Gothic" w:cs="Arial"/>
          <w:b/>
          <w:color w:val="000000"/>
          <w:sz w:val="20"/>
        </w:rPr>
        <w:t>LE CARATTERISTICHE</w:t>
      </w:r>
      <w:r w:rsidR="00A92CDA" w:rsidRPr="002B4FD8">
        <w:rPr>
          <w:rFonts w:ascii="Century Gothic" w:hAnsi="Century Gothic" w:cs="Arial"/>
          <w:b/>
          <w:color w:val="000000"/>
          <w:sz w:val="20"/>
        </w:rPr>
        <w:t xml:space="preserve"> </w:t>
      </w:r>
      <w:r w:rsidR="00BD6C90" w:rsidRPr="002B4FD8">
        <w:rPr>
          <w:rFonts w:ascii="Century Gothic" w:hAnsi="Century Gothic" w:cs="Arial"/>
          <w:b/>
          <w:color w:val="000000"/>
          <w:sz w:val="20"/>
        </w:rPr>
        <w:t>TECNICHE</w:t>
      </w:r>
    </w:p>
    <w:p w:rsidR="009802E9" w:rsidRPr="002B4FD8" w:rsidRDefault="00A92CDA"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d</w:t>
      </w:r>
      <w:r w:rsidR="00556ABC" w:rsidRPr="002B4FD8">
        <w:rPr>
          <w:rFonts w:ascii="Century Gothic" w:hAnsi="Century Gothic" w:cs="Arial"/>
          <w:sz w:val="20"/>
        </w:rPr>
        <w:t>i offrire quanto indicato nella tabella sottostante:</w:t>
      </w:r>
    </w:p>
    <w:tbl>
      <w:tblPr>
        <w:tblStyle w:val="Grigliatabella"/>
        <w:tblW w:w="9498" w:type="dxa"/>
        <w:tblInd w:w="108" w:type="dxa"/>
        <w:tblLayout w:type="fixed"/>
        <w:tblLook w:val="04A0"/>
      </w:tblPr>
      <w:tblGrid>
        <w:gridCol w:w="6946"/>
        <w:gridCol w:w="1276"/>
        <w:gridCol w:w="1276"/>
      </w:tblGrid>
      <w:tr w:rsidR="00BD6C90" w:rsidRPr="002B4FD8" w:rsidTr="00BD6C90">
        <w:tc>
          <w:tcPr>
            <w:tcW w:w="6946" w:type="dxa"/>
          </w:tcPr>
          <w:p w:rsidR="00BD6C90" w:rsidRPr="002B4FD8" w:rsidRDefault="00BD6C90" w:rsidP="00976BE6">
            <w:pPr>
              <w:pStyle w:val="ElencoL"/>
              <w:numPr>
                <w:ilvl w:val="0"/>
                <w:numId w:val="0"/>
              </w:numPr>
              <w:rPr>
                <w:b/>
              </w:rPr>
            </w:pPr>
            <w:r w:rsidRPr="002B4FD8">
              <w:rPr>
                <w:b/>
              </w:rPr>
              <w:t>Caratteristica</w:t>
            </w:r>
          </w:p>
        </w:tc>
        <w:tc>
          <w:tcPr>
            <w:tcW w:w="1276" w:type="dxa"/>
            <w:vAlign w:val="center"/>
          </w:tcPr>
          <w:p w:rsidR="00BD6C90" w:rsidRPr="002B4FD8" w:rsidRDefault="00BD6C90" w:rsidP="00976BE6">
            <w:pPr>
              <w:pStyle w:val="ElencoL"/>
              <w:numPr>
                <w:ilvl w:val="0"/>
                <w:numId w:val="0"/>
              </w:numPr>
              <w:jc w:val="center"/>
              <w:rPr>
                <w:b/>
              </w:rPr>
            </w:pPr>
            <w:r w:rsidRPr="002B4FD8">
              <w:rPr>
                <w:b/>
              </w:rPr>
              <w:t>presente</w:t>
            </w:r>
          </w:p>
        </w:tc>
        <w:tc>
          <w:tcPr>
            <w:tcW w:w="1276" w:type="dxa"/>
            <w:vAlign w:val="center"/>
          </w:tcPr>
          <w:p w:rsidR="00BD6C90" w:rsidRPr="002B4FD8" w:rsidRDefault="00BD6C90" w:rsidP="00976BE6">
            <w:pPr>
              <w:pStyle w:val="ElencoL"/>
              <w:numPr>
                <w:ilvl w:val="0"/>
                <w:numId w:val="0"/>
              </w:numPr>
              <w:jc w:val="center"/>
              <w:rPr>
                <w:b/>
              </w:rPr>
            </w:pPr>
            <w:r w:rsidRPr="002B4FD8">
              <w:rPr>
                <w:b/>
              </w:rPr>
              <w:t>assente</w:t>
            </w:r>
          </w:p>
        </w:tc>
      </w:tr>
      <w:tr w:rsidR="00BD6C90" w:rsidRPr="002B4FD8" w:rsidTr="00BD6C90">
        <w:tc>
          <w:tcPr>
            <w:tcW w:w="6946" w:type="dxa"/>
          </w:tcPr>
          <w:p w:rsidR="00BD6C90" w:rsidRPr="002B4FD8" w:rsidRDefault="00BD6C90" w:rsidP="00976BE6">
            <w:pPr>
              <w:pStyle w:val="ElencoL"/>
              <w:numPr>
                <w:ilvl w:val="0"/>
                <w:numId w:val="0"/>
              </w:numPr>
            </w:pPr>
            <w:r w:rsidRPr="002B4FD8">
              <w:t>autopilota</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pPr>
            <w:r w:rsidRPr="002B4FD8">
              <w:t xml:space="preserve">flight </w:t>
            </w:r>
            <w:proofErr w:type="spellStart"/>
            <w:r w:rsidRPr="002B4FD8">
              <w:t>director</w:t>
            </w:r>
            <w:proofErr w:type="spellEnd"/>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pPr>
            <w:r w:rsidRPr="002B4FD8">
              <w:t xml:space="preserve">idoneità alla condotta di voli in IFR ed avvicinamenti ILS in Categoria I con un solo pilota (allegare certificato) </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pPr>
            <w:r w:rsidRPr="002B4FD8">
              <w:t>rotore principale: numero pale ________  altezza con ciclico in posizione neutra ______ m</w:t>
            </w:r>
          </w:p>
        </w:tc>
        <w:tc>
          <w:tcPr>
            <w:tcW w:w="1276" w:type="dxa"/>
            <w:vAlign w:val="center"/>
          </w:tcPr>
          <w:p w:rsidR="00BD6C90" w:rsidRPr="002B4FD8" w:rsidRDefault="00BD6C90" w:rsidP="00976BE6">
            <w:pPr>
              <w:pStyle w:val="ElencoL"/>
              <w:numPr>
                <w:ilvl w:val="0"/>
                <w:numId w:val="0"/>
              </w:numPr>
              <w:jc w:val="center"/>
            </w:pPr>
          </w:p>
        </w:tc>
        <w:tc>
          <w:tcPr>
            <w:tcW w:w="1276" w:type="dxa"/>
            <w:vAlign w:val="center"/>
          </w:tcPr>
          <w:p w:rsidR="00BD6C90" w:rsidRPr="002B4FD8" w:rsidRDefault="00BD6C90" w:rsidP="00976BE6">
            <w:pPr>
              <w:pStyle w:val="ElencoL"/>
              <w:numPr>
                <w:ilvl w:val="0"/>
                <w:numId w:val="0"/>
              </w:numPr>
              <w:jc w:val="center"/>
            </w:pPr>
          </w:p>
        </w:tc>
      </w:tr>
      <w:tr w:rsidR="00BD6C90" w:rsidRPr="002B4FD8" w:rsidTr="00BD6C90">
        <w:tc>
          <w:tcPr>
            <w:tcW w:w="6946" w:type="dxa"/>
            <w:vMerge w:val="restart"/>
          </w:tcPr>
          <w:p w:rsidR="00BD6C90" w:rsidRPr="002B4FD8" w:rsidRDefault="00BD6C90" w:rsidP="00976BE6">
            <w:pPr>
              <w:pStyle w:val="ElencoL"/>
              <w:numPr>
                <w:ilvl w:val="0"/>
                <w:numId w:val="0"/>
              </w:numPr>
            </w:pPr>
            <w:r w:rsidRPr="002B4FD8">
              <w:t xml:space="preserve">rotore di coda </w:t>
            </w:r>
          </w:p>
        </w:tc>
        <w:tc>
          <w:tcPr>
            <w:tcW w:w="2552" w:type="dxa"/>
            <w:gridSpan w:val="2"/>
            <w:vAlign w:val="center"/>
          </w:tcPr>
          <w:p w:rsidR="00BD6C90" w:rsidRPr="002B4FD8" w:rsidRDefault="00BD6C90" w:rsidP="00976BE6">
            <w:pPr>
              <w:pStyle w:val="ElencoL"/>
              <w:numPr>
                <w:ilvl w:val="0"/>
                <w:numId w:val="0"/>
              </w:numPr>
              <w:jc w:val="left"/>
            </w:pPr>
            <w:r w:rsidRPr="002B4FD8">
              <w:t xml:space="preserve">Assente </w:t>
            </w:r>
            <w:r w:rsidRPr="002B4FD8">
              <w:sym w:font="Wingdings" w:char="F06F"/>
            </w:r>
          </w:p>
        </w:tc>
      </w:tr>
      <w:tr w:rsidR="00BD6C90" w:rsidRPr="002B4FD8" w:rsidTr="00BD6C90">
        <w:tc>
          <w:tcPr>
            <w:tcW w:w="6946" w:type="dxa"/>
            <w:vMerge/>
          </w:tcPr>
          <w:p w:rsidR="00BD6C90" w:rsidRPr="002B4FD8" w:rsidRDefault="00BD6C90" w:rsidP="00976BE6">
            <w:pPr>
              <w:pStyle w:val="ElencoL"/>
              <w:numPr>
                <w:ilvl w:val="0"/>
                <w:numId w:val="0"/>
              </w:numPr>
            </w:pPr>
          </w:p>
        </w:tc>
        <w:tc>
          <w:tcPr>
            <w:tcW w:w="2552" w:type="dxa"/>
            <w:gridSpan w:val="2"/>
            <w:vAlign w:val="center"/>
          </w:tcPr>
          <w:p w:rsidR="00BD6C90" w:rsidRPr="002B4FD8" w:rsidRDefault="00BD6C90" w:rsidP="00976BE6">
            <w:pPr>
              <w:pStyle w:val="ElencoL"/>
              <w:numPr>
                <w:ilvl w:val="0"/>
                <w:numId w:val="0"/>
              </w:numPr>
              <w:jc w:val="left"/>
            </w:pPr>
            <w:r w:rsidRPr="002B4FD8">
              <w:t xml:space="preserve">Protetto </w:t>
            </w:r>
            <w:r w:rsidRPr="002B4FD8">
              <w:sym w:font="Wingdings" w:char="F06F"/>
            </w:r>
          </w:p>
        </w:tc>
      </w:tr>
      <w:tr w:rsidR="00BD6C90" w:rsidRPr="002B4FD8" w:rsidTr="00BD6C90">
        <w:tc>
          <w:tcPr>
            <w:tcW w:w="6946" w:type="dxa"/>
            <w:vMerge/>
          </w:tcPr>
          <w:p w:rsidR="00BD6C90" w:rsidRPr="002B4FD8" w:rsidRDefault="00BD6C90" w:rsidP="00976BE6">
            <w:pPr>
              <w:pStyle w:val="ElencoL"/>
              <w:numPr>
                <w:ilvl w:val="0"/>
                <w:numId w:val="0"/>
              </w:numPr>
            </w:pPr>
          </w:p>
        </w:tc>
        <w:tc>
          <w:tcPr>
            <w:tcW w:w="2552" w:type="dxa"/>
            <w:gridSpan w:val="2"/>
            <w:vAlign w:val="center"/>
          </w:tcPr>
          <w:p w:rsidR="00BD6C90" w:rsidRPr="002B4FD8" w:rsidRDefault="00BD6C90" w:rsidP="00976BE6">
            <w:pPr>
              <w:pStyle w:val="ElencoL"/>
              <w:numPr>
                <w:ilvl w:val="0"/>
                <w:numId w:val="0"/>
              </w:numPr>
              <w:jc w:val="left"/>
            </w:pPr>
            <w:r w:rsidRPr="002B4FD8">
              <w:t xml:space="preserve">non protetto </w:t>
            </w:r>
            <w:r w:rsidRPr="002B4FD8">
              <w:sym w:font="Wingdings" w:char="F06F"/>
            </w:r>
          </w:p>
          <w:p w:rsidR="00BD6C90" w:rsidRPr="002B4FD8" w:rsidRDefault="00BD6C90" w:rsidP="00976BE6">
            <w:pPr>
              <w:pStyle w:val="ElencoL"/>
              <w:numPr>
                <w:ilvl w:val="0"/>
                <w:numId w:val="0"/>
              </w:numPr>
              <w:jc w:val="left"/>
            </w:pPr>
            <w:r w:rsidRPr="002B4FD8">
              <w:t>altezza min _______ m</w:t>
            </w:r>
          </w:p>
        </w:tc>
      </w:tr>
      <w:tr w:rsidR="00BD6C90" w:rsidRPr="002B4FD8" w:rsidTr="00BD6C90">
        <w:tc>
          <w:tcPr>
            <w:tcW w:w="6946" w:type="dxa"/>
          </w:tcPr>
          <w:p w:rsidR="00BD6C90" w:rsidRPr="002B4FD8" w:rsidRDefault="00BD6C90" w:rsidP="00976BE6">
            <w:pPr>
              <w:pStyle w:val="ElencoL"/>
              <w:numPr>
                <w:ilvl w:val="0"/>
                <w:numId w:val="0"/>
              </w:numPr>
            </w:pPr>
            <w:r w:rsidRPr="002B4FD8">
              <w:t>peso massimo al decollo</w:t>
            </w:r>
          </w:p>
        </w:tc>
        <w:tc>
          <w:tcPr>
            <w:tcW w:w="2552" w:type="dxa"/>
            <w:gridSpan w:val="2"/>
            <w:vAlign w:val="center"/>
          </w:tcPr>
          <w:p w:rsidR="00BD6C90" w:rsidRPr="002B4FD8" w:rsidRDefault="00BD6C90" w:rsidP="00976BE6">
            <w:pPr>
              <w:pStyle w:val="ElencoL"/>
              <w:numPr>
                <w:ilvl w:val="0"/>
                <w:numId w:val="0"/>
              </w:numPr>
              <w:jc w:val="center"/>
            </w:pPr>
            <w:r w:rsidRPr="002B4FD8">
              <w:t>__________ kg</w:t>
            </w:r>
          </w:p>
        </w:tc>
      </w:tr>
      <w:tr w:rsidR="00BD6C90" w:rsidRPr="002B4FD8" w:rsidTr="00BD6C90">
        <w:tc>
          <w:tcPr>
            <w:tcW w:w="6946" w:type="dxa"/>
          </w:tcPr>
          <w:p w:rsidR="00BD6C90" w:rsidRPr="002B4FD8" w:rsidRDefault="00BD6C90" w:rsidP="00976BE6">
            <w:pPr>
              <w:pStyle w:val="ElencoL"/>
              <w:numPr>
                <w:ilvl w:val="0"/>
                <w:numId w:val="0"/>
              </w:numPr>
            </w:pPr>
            <w:r w:rsidRPr="002B4FD8">
              <w:t xml:space="preserve">sistema combustibile di tipo resistente agli urti secondo la JAR 29.952: </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pPr>
            <w:r w:rsidRPr="002B4FD8">
              <w:t>parabrezza piloti di tipo rinforzato (</w:t>
            </w:r>
            <w:proofErr w:type="spellStart"/>
            <w:r w:rsidRPr="002B4FD8">
              <w:t>bird</w:t>
            </w:r>
            <w:proofErr w:type="spellEnd"/>
            <w:r w:rsidRPr="002B4FD8">
              <w:t xml:space="preserve"> </w:t>
            </w:r>
            <w:proofErr w:type="spellStart"/>
            <w:r w:rsidRPr="002B4FD8">
              <w:t>resistant</w:t>
            </w:r>
            <w:proofErr w:type="spellEnd"/>
            <w:r w:rsidRPr="002B4FD8">
              <w:t>)</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pPr>
            <w:r w:rsidRPr="002B4FD8">
              <w:t xml:space="preserve">autonomia alla velocità di crociera ed alla quota di 4.000ft </w:t>
            </w:r>
          </w:p>
        </w:tc>
        <w:tc>
          <w:tcPr>
            <w:tcW w:w="2552" w:type="dxa"/>
            <w:gridSpan w:val="2"/>
            <w:vAlign w:val="center"/>
          </w:tcPr>
          <w:p w:rsidR="00BD6C90" w:rsidRPr="002B4FD8" w:rsidRDefault="00BD6C90" w:rsidP="00976BE6">
            <w:pPr>
              <w:pStyle w:val="ElencoL"/>
              <w:numPr>
                <w:ilvl w:val="0"/>
                <w:numId w:val="0"/>
              </w:numPr>
              <w:jc w:val="center"/>
            </w:pPr>
            <w:r w:rsidRPr="002B4FD8">
              <w:t>______ min</w:t>
            </w:r>
          </w:p>
        </w:tc>
      </w:tr>
      <w:tr w:rsidR="00BD6C90" w:rsidRPr="002B4FD8" w:rsidTr="00BD6C90">
        <w:tc>
          <w:tcPr>
            <w:tcW w:w="6946" w:type="dxa"/>
          </w:tcPr>
          <w:p w:rsidR="00BD6C90" w:rsidRPr="002B4FD8" w:rsidRDefault="00BD6C90" w:rsidP="00976BE6">
            <w:pPr>
              <w:pStyle w:val="ElencoL"/>
              <w:numPr>
                <w:ilvl w:val="0"/>
                <w:numId w:val="0"/>
              </w:numPr>
            </w:pPr>
            <w:r w:rsidRPr="002B4FD8">
              <w:t>capacità di volo stazionario fuori effetto suolo In caso di A.E.O, con peso operativo di missione</w:t>
            </w:r>
            <w:r w:rsidRPr="002B4FD8">
              <w:rPr>
                <w:szCs w:val="20"/>
              </w:rPr>
              <w:t xml:space="preserve"> con combustibile per 80 minuti di volo alla velocità di best </w:t>
            </w:r>
            <w:proofErr w:type="spellStart"/>
            <w:r w:rsidRPr="002B4FD8">
              <w:rPr>
                <w:szCs w:val="20"/>
              </w:rPr>
              <w:t>range</w:t>
            </w:r>
            <w:proofErr w:type="spellEnd"/>
            <w:r w:rsidRPr="002B4FD8">
              <w:rPr>
                <w:szCs w:val="20"/>
              </w:rPr>
              <w:t xml:space="preserve">, ad una quota media di 2000 piedi in ISA+10 C, su tutto il territorio di competenza: </w:t>
            </w:r>
            <w:r w:rsidRPr="002B4FD8">
              <w:t xml:space="preserve">: </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rPr>
                <w:szCs w:val="20"/>
              </w:rP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pPr>
            <w:r w:rsidRPr="002B4FD8">
              <w:t xml:space="preserve">capacità di volo livellato con il motore residuo in caso di O.E.I., con peso operativo di missione, con combustibile per 80 minuti di volo alla velocità di best </w:t>
            </w:r>
            <w:proofErr w:type="spellStart"/>
            <w:r w:rsidRPr="002B4FD8">
              <w:t>range</w:t>
            </w:r>
            <w:proofErr w:type="spellEnd"/>
            <w:r w:rsidRPr="002B4FD8">
              <w:t xml:space="preserve">, ad una quota media di 2000 piedi in ISA+10 C: : </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pPr>
            <w:r w:rsidRPr="002B4FD8">
              <w:t xml:space="preserve">quota di tangenza in volo traslato </w:t>
            </w:r>
          </w:p>
        </w:tc>
        <w:tc>
          <w:tcPr>
            <w:tcW w:w="2552" w:type="dxa"/>
            <w:gridSpan w:val="2"/>
            <w:vAlign w:val="center"/>
          </w:tcPr>
          <w:p w:rsidR="00BD6C90" w:rsidRPr="002B4FD8" w:rsidRDefault="00BD6C90" w:rsidP="00976BE6">
            <w:pPr>
              <w:pStyle w:val="ElencoL"/>
              <w:numPr>
                <w:ilvl w:val="0"/>
                <w:numId w:val="0"/>
              </w:numPr>
              <w:jc w:val="center"/>
            </w:pPr>
            <w:r w:rsidRPr="002B4FD8">
              <w:t xml:space="preserve">______ </w:t>
            </w:r>
            <w:proofErr w:type="spellStart"/>
            <w:r w:rsidRPr="002B4FD8">
              <w:t>ft</w:t>
            </w:r>
            <w:proofErr w:type="spellEnd"/>
            <w:r w:rsidRPr="002B4FD8">
              <w:t xml:space="preserve"> _______m</w:t>
            </w:r>
          </w:p>
        </w:tc>
      </w:tr>
      <w:tr w:rsidR="00BD6C90" w:rsidRPr="002B4FD8" w:rsidTr="00BD6C90">
        <w:tc>
          <w:tcPr>
            <w:tcW w:w="6946" w:type="dxa"/>
          </w:tcPr>
          <w:p w:rsidR="00BD6C90" w:rsidRPr="002B4FD8" w:rsidRDefault="00BD6C90" w:rsidP="00976BE6">
            <w:pPr>
              <w:pStyle w:val="ElencoL"/>
              <w:numPr>
                <w:ilvl w:val="0"/>
                <w:numId w:val="0"/>
              </w:numPr>
            </w:pPr>
            <w:r w:rsidRPr="002B4FD8">
              <w:t xml:space="preserve">velocità di salita fino a 5000 piedi di quota  </w:t>
            </w:r>
          </w:p>
        </w:tc>
        <w:tc>
          <w:tcPr>
            <w:tcW w:w="2552" w:type="dxa"/>
            <w:gridSpan w:val="2"/>
            <w:vAlign w:val="center"/>
          </w:tcPr>
          <w:p w:rsidR="00BD6C90" w:rsidRPr="002B4FD8" w:rsidRDefault="00BD6C90" w:rsidP="00976BE6">
            <w:pPr>
              <w:pStyle w:val="ElencoL"/>
              <w:numPr>
                <w:ilvl w:val="0"/>
                <w:numId w:val="0"/>
              </w:numPr>
              <w:jc w:val="center"/>
            </w:pPr>
            <w:r w:rsidRPr="002B4FD8">
              <w:t xml:space="preserve">_________ </w:t>
            </w:r>
            <w:proofErr w:type="spellStart"/>
            <w:r w:rsidRPr="002B4FD8">
              <w:t>ft</w:t>
            </w:r>
            <w:proofErr w:type="spellEnd"/>
            <w:r w:rsidRPr="002B4FD8">
              <w:t>/min</w:t>
            </w:r>
          </w:p>
        </w:tc>
      </w:tr>
      <w:tr w:rsidR="00BD6C90" w:rsidRPr="002B4FD8" w:rsidTr="00BD6C90">
        <w:tc>
          <w:tcPr>
            <w:tcW w:w="6946" w:type="dxa"/>
          </w:tcPr>
          <w:p w:rsidR="00BD6C90" w:rsidRPr="002B4FD8" w:rsidRDefault="00BD6C90" w:rsidP="00976BE6">
            <w:pPr>
              <w:pStyle w:val="ElencoL"/>
              <w:numPr>
                <w:ilvl w:val="0"/>
                <w:numId w:val="0"/>
              </w:numPr>
            </w:pPr>
            <w:r w:rsidRPr="002B4FD8">
              <w:t>Garanzia di rateo di salita positivo anche in caso di avaria in rotta al motore critico dopo 20’ di volo rispetto al carico pagante</w:t>
            </w:r>
            <w:r w:rsidRPr="002B4FD8">
              <w:rPr>
                <w:lang w:eastAsia="it-IT"/>
              </w:rPr>
              <w:t xml:space="preserve"> con cui è garantito il rateo minimo di salita</w:t>
            </w:r>
            <w:ins w:id="6" w:author="Riccardo Bacich" w:date="2015-02-10T23:49:00Z">
              <w:r w:rsidRPr="002B4FD8">
                <w:rPr>
                  <w:lang w:eastAsia="it-IT"/>
                </w:rPr>
                <w:t xml:space="preserve"> </w:t>
              </w:r>
            </w:ins>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rPr>
          <w:trHeight w:val="347"/>
        </w:trPr>
        <w:tc>
          <w:tcPr>
            <w:tcW w:w="6946" w:type="dxa"/>
          </w:tcPr>
          <w:p w:rsidR="00BD6C90" w:rsidRPr="002B4FD8" w:rsidRDefault="00BD6C90" w:rsidP="00976BE6">
            <w:pPr>
              <w:pStyle w:val="ElencoL"/>
              <w:numPr>
                <w:ilvl w:val="0"/>
                <w:numId w:val="0"/>
              </w:numPr>
            </w:pPr>
            <w:r w:rsidRPr="002B4FD8">
              <w:t xml:space="preserve">tempo di avviamento dei motori </w:t>
            </w:r>
          </w:p>
        </w:tc>
        <w:tc>
          <w:tcPr>
            <w:tcW w:w="2552" w:type="dxa"/>
            <w:gridSpan w:val="2"/>
            <w:vAlign w:val="center"/>
          </w:tcPr>
          <w:p w:rsidR="00BD6C90" w:rsidRPr="002B4FD8" w:rsidRDefault="00BD6C90" w:rsidP="00976BE6">
            <w:pPr>
              <w:pStyle w:val="ElencoL"/>
              <w:numPr>
                <w:ilvl w:val="0"/>
                <w:numId w:val="0"/>
              </w:numPr>
              <w:jc w:val="center"/>
            </w:pPr>
          </w:p>
          <w:p w:rsidR="00BD6C90" w:rsidRPr="002B4FD8" w:rsidRDefault="00BD6C90" w:rsidP="00976BE6">
            <w:pPr>
              <w:pStyle w:val="ElencoL"/>
              <w:numPr>
                <w:ilvl w:val="0"/>
                <w:numId w:val="0"/>
              </w:numPr>
              <w:jc w:val="center"/>
            </w:pPr>
            <w:r w:rsidRPr="002B4FD8">
              <w:t>__________ min</w:t>
            </w:r>
          </w:p>
        </w:tc>
      </w:tr>
      <w:tr w:rsidR="00BD6C90" w:rsidRPr="002B4FD8" w:rsidTr="00BD6C90">
        <w:tc>
          <w:tcPr>
            <w:tcW w:w="6946" w:type="dxa"/>
          </w:tcPr>
          <w:p w:rsidR="00BD6C90" w:rsidRPr="002B4FD8" w:rsidRDefault="00BD6C90" w:rsidP="00976BE6">
            <w:pPr>
              <w:pStyle w:val="ElencoL"/>
              <w:numPr>
                <w:ilvl w:val="0"/>
                <w:numId w:val="0"/>
              </w:numPr>
            </w:pPr>
            <w:r w:rsidRPr="002B4FD8">
              <w:t xml:space="preserve">livelli di rumorosità esterna per il decollo, volo livellato ed atterraggio rispondenti ai requisiti dell’ICAO – Annesso 16 – Capitolo 8 Emendamento 7 o successivi (allegare certificato) : </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9498" w:type="dxa"/>
            <w:gridSpan w:val="3"/>
            <w:vAlign w:val="center"/>
          </w:tcPr>
          <w:p w:rsidR="00BD6C90" w:rsidRPr="002B4FD8" w:rsidRDefault="00BD6C90" w:rsidP="00976BE6">
            <w:pPr>
              <w:pStyle w:val="ElencoL"/>
              <w:numPr>
                <w:ilvl w:val="0"/>
                <w:numId w:val="0"/>
              </w:numPr>
              <w:jc w:val="left"/>
            </w:pPr>
            <w:r w:rsidRPr="002B4FD8">
              <w:t>carrello di atterraggio: allegare documentazione, in particolare dei pattini/ruote e dei pattini da neve con modalità di montaggio</w:t>
            </w:r>
          </w:p>
        </w:tc>
      </w:tr>
      <w:tr w:rsidR="00BD6C90" w:rsidRPr="002B4FD8" w:rsidTr="00BD6C90">
        <w:tc>
          <w:tcPr>
            <w:tcW w:w="9498" w:type="dxa"/>
            <w:gridSpan w:val="3"/>
            <w:vAlign w:val="center"/>
          </w:tcPr>
          <w:p w:rsidR="00BD6C90" w:rsidRPr="002B4FD8" w:rsidRDefault="00BD6C90" w:rsidP="00976BE6">
            <w:pPr>
              <w:pStyle w:val="ElencoL"/>
              <w:numPr>
                <w:ilvl w:val="0"/>
                <w:numId w:val="0"/>
              </w:numPr>
              <w:jc w:val="center"/>
            </w:pPr>
            <w:r w:rsidRPr="002B4FD8">
              <w:t>certificazioni secondo:</w:t>
            </w:r>
          </w:p>
        </w:tc>
      </w:tr>
      <w:tr w:rsidR="00BD6C90" w:rsidRPr="002B4FD8" w:rsidTr="00BD6C90">
        <w:tc>
          <w:tcPr>
            <w:tcW w:w="6946" w:type="dxa"/>
          </w:tcPr>
          <w:p w:rsidR="00BD6C90" w:rsidRPr="002B4FD8" w:rsidRDefault="00BD6C90" w:rsidP="00976BE6">
            <w:pPr>
              <w:pStyle w:val="ElencoL"/>
              <w:numPr>
                <w:ilvl w:val="0"/>
                <w:numId w:val="0"/>
              </w:numPr>
              <w:ind w:left="720"/>
              <w:rPr>
                <w:lang w:val="en-US"/>
              </w:rPr>
            </w:pPr>
            <w:r w:rsidRPr="002B4FD8">
              <w:rPr>
                <w:lang w:val="en-US"/>
              </w:rPr>
              <w:t xml:space="preserve">CS/FAR 29.610 Lightning and static electricity protection: </w:t>
            </w:r>
          </w:p>
        </w:tc>
        <w:tc>
          <w:tcPr>
            <w:tcW w:w="1276" w:type="dxa"/>
            <w:vAlign w:val="center"/>
          </w:tcPr>
          <w:p w:rsidR="00BD6C90" w:rsidRPr="002B4FD8" w:rsidRDefault="00BD6C90" w:rsidP="00976BE6">
            <w:pPr>
              <w:pStyle w:val="ElencoL"/>
              <w:numPr>
                <w:ilvl w:val="0"/>
                <w:numId w:val="0"/>
              </w:numPr>
              <w:jc w:val="center"/>
              <w:rPr>
                <w:lang w:val="en-US"/>
              </w:rP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rPr>
                <w:lang w:val="en-US"/>
              </w:rP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ind w:left="720"/>
              <w:rPr>
                <w:lang w:val="en-US"/>
              </w:rPr>
            </w:pPr>
            <w:r w:rsidRPr="002B4FD8">
              <w:rPr>
                <w:lang w:val="en-US"/>
              </w:rPr>
              <w:t xml:space="preserve">CS/FAR 29.631 </w:t>
            </w:r>
            <w:proofErr w:type="spellStart"/>
            <w:r w:rsidRPr="002B4FD8">
              <w:rPr>
                <w:lang w:val="en-US"/>
              </w:rPr>
              <w:t>Birdstrike</w:t>
            </w:r>
            <w:proofErr w:type="spellEnd"/>
            <w:r w:rsidRPr="002B4FD8">
              <w:rPr>
                <w:lang w:val="en-US"/>
              </w:rPr>
              <w:t xml:space="preserve">: </w:t>
            </w:r>
          </w:p>
        </w:tc>
        <w:tc>
          <w:tcPr>
            <w:tcW w:w="1276" w:type="dxa"/>
            <w:vAlign w:val="center"/>
          </w:tcPr>
          <w:p w:rsidR="00BD6C90" w:rsidRPr="002B4FD8" w:rsidRDefault="00BD6C90" w:rsidP="00976BE6">
            <w:pPr>
              <w:pStyle w:val="ElencoL"/>
              <w:numPr>
                <w:ilvl w:val="0"/>
                <w:numId w:val="0"/>
              </w:numPr>
              <w:jc w:val="center"/>
              <w:rPr>
                <w:lang w:val="en-US"/>
              </w:rP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rPr>
                <w:lang w:val="en-US"/>
              </w:rP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ind w:left="720"/>
              <w:rPr>
                <w:lang w:val="en-US"/>
              </w:rPr>
            </w:pPr>
            <w:r w:rsidRPr="002B4FD8">
              <w:rPr>
                <w:lang w:val="en-US"/>
              </w:rPr>
              <w:t xml:space="preserve">CS/FAR 29.954 Fuel system lightning protection: </w:t>
            </w:r>
          </w:p>
        </w:tc>
        <w:tc>
          <w:tcPr>
            <w:tcW w:w="1276" w:type="dxa"/>
            <w:vAlign w:val="center"/>
          </w:tcPr>
          <w:p w:rsidR="00BD6C90" w:rsidRPr="002B4FD8" w:rsidRDefault="00BD6C90" w:rsidP="00976BE6">
            <w:pPr>
              <w:pStyle w:val="ElencoL"/>
              <w:numPr>
                <w:ilvl w:val="0"/>
                <w:numId w:val="0"/>
              </w:numPr>
              <w:jc w:val="center"/>
              <w:rPr>
                <w:lang w:val="en-US"/>
              </w:rP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rPr>
                <w:lang w:val="en-US"/>
              </w:rPr>
            </w:pPr>
            <w:r w:rsidRPr="002B4FD8">
              <w:sym w:font="Wingdings" w:char="F06F"/>
            </w:r>
          </w:p>
        </w:tc>
      </w:tr>
      <w:tr w:rsidR="00BD6C90" w:rsidRPr="002B4FD8" w:rsidTr="00BD6C90">
        <w:tc>
          <w:tcPr>
            <w:tcW w:w="9498" w:type="dxa"/>
            <w:gridSpan w:val="3"/>
            <w:vAlign w:val="center"/>
          </w:tcPr>
          <w:p w:rsidR="00BD6C90" w:rsidRPr="002B4FD8" w:rsidRDefault="00BD6C90" w:rsidP="00976BE6">
            <w:pPr>
              <w:pStyle w:val="ElencoL"/>
              <w:numPr>
                <w:ilvl w:val="0"/>
                <w:numId w:val="0"/>
              </w:numPr>
              <w:jc w:val="left"/>
            </w:pPr>
            <w:r w:rsidRPr="002B4FD8">
              <w:t>prestazioni in Classe 1, nel rispetto del peso operativo di missione:</w:t>
            </w:r>
          </w:p>
        </w:tc>
      </w:tr>
      <w:tr w:rsidR="00BD6C90" w:rsidRPr="002B4FD8" w:rsidTr="00BD6C90">
        <w:tc>
          <w:tcPr>
            <w:tcW w:w="6946" w:type="dxa"/>
          </w:tcPr>
          <w:p w:rsidR="00BD6C90" w:rsidRPr="002B4FD8" w:rsidRDefault="00BD6C90" w:rsidP="00976BE6">
            <w:pPr>
              <w:pStyle w:val="ElencoL"/>
              <w:numPr>
                <w:ilvl w:val="0"/>
                <w:numId w:val="0"/>
              </w:numPr>
              <w:ind w:left="318"/>
            </w:pPr>
            <w:r w:rsidRPr="002B4FD8">
              <w:t>su tutte le elisuperfici della rete di destinazione definita in All. 3:</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ind w:left="318"/>
            </w:pPr>
            <w:r w:rsidRPr="002B4FD8">
              <w:t xml:space="preserve">per località al livello del mare fino a ISA + 20°C: </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9498" w:type="dxa"/>
            <w:gridSpan w:val="3"/>
            <w:vAlign w:val="center"/>
          </w:tcPr>
          <w:p w:rsidR="00BD6C90" w:rsidRPr="002B4FD8" w:rsidRDefault="00BD6C90" w:rsidP="00976BE6">
            <w:pPr>
              <w:pStyle w:val="ElencoL"/>
              <w:numPr>
                <w:ilvl w:val="0"/>
                <w:numId w:val="0"/>
              </w:numPr>
              <w:ind w:left="318"/>
              <w:jc w:val="left"/>
            </w:pPr>
            <w:r w:rsidRPr="002B4FD8">
              <w:t xml:space="preserve">per località con condizioni ambientali a quota ed a temperatura rispettivamente non inferiori a 600 m (2000 </w:t>
            </w:r>
            <w:proofErr w:type="spellStart"/>
            <w:r w:rsidRPr="002B4FD8">
              <w:t>ft</w:t>
            </w:r>
            <w:proofErr w:type="spellEnd"/>
            <w:r w:rsidRPr="002B4FD8">
              <w:t>) e fino ad ISA + 15°C:</w:t>
            </w:r>
          </w:p>
        </w:tc>
      </w:tr>
      <w:tr w:rsidR="00BD6C90" w:rsidRPr="002B4FD8" w:rsidTr="00BD6C90">
        <w:tc>
          <w:tcPr>
            <w:tcW w:w="6946" w:type="dxa"/>
          </w:tcPr>
          <w:p w:rsidR="00BD6C90" w:rsidRPr="002B4FD8" w:rsidRDefault="00BD6C90" w:rsidP="00976BE6">
            <w:pPr>
              <w:pStyle w:val="ElencoL"/>
              <w:numPr>
                <w:ilvl w:val="0"/>
                <w:numId w:val="0"/>
              </w:numPr>
              <w:ind w:left="743"/>
            </w:pPr>
            <w:r w:rsidRPr="002B4FD8">
              <w:t xml:space="preserve">dopo 20’ di volo per le missioni HEMS: </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ind w:left="743"/>
            </w:pPr>
            <w:r w:rsidRPr="002B4FD8">
              <w:t>dopo 30’ di volo per le missioni di soccorso in ambiente ostile</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9498" w:type="dxa"/>
            <w:gridSpan w:val="3"/>
            <w:vAlign w:val="center"/>
          </w:tcPr>
          <w:p w:rsidR="00BD6C90" w:rsidRPr="002B4FD8" w:rsidRDefault="00BD6C90" w:rsidP="00976BE6">
            <w:pPr>
              <w:pStyle w:val="ElencoL"/>
              <w:numPr>
                <w:ilvl w:val="0"/>
                <w:numId w:val="0"/>
              </w:numPr>
              <w:jc w:val="left"/>
            </w:pPr>
            <w:r w:rsidRPr="002B4FD8">
              <w:t>effettuazione di</w:t>
            </w:r>
          </w:p>
        </w:tc>
      </w:tr>
      <w:tr w:rsidR="00BD6C90" w:rsidRPr="002B4FD8" w:rsidTr="00BD6C90">
        <w:tc>
          <w:tcPr>
            <w:tcW w:w="6946" w:type="dxa"/>
          </w:tcPr>
          <w:p w:rsidR="00BD6C90" w:rsidRPr="002B4FD8" w:rsidRDefault="00BD6C90" w:rsidP="00976BE6">
            <w:pPr>
              <w:pStyle w:val="ElencoL"/>
              <w:numPr>
                <w:ilvl w:val="0"/>
                <w:numId w:val="0"/>
              </w:numPr>
              <w:ind w:left="318"/>
            </w:pPr>
            <w:r w:rsidRPr="002B4FD8">
              <w:t xml:space="preserve">per missioni HEMS/SAR in ambiente ostile, volo stazionario Fuori Effetto Suolo, alla potenza di decollo e vento nullo, ad una quota non inferiore a 9.500 </w:t>
            </w:r>
            <w:proofErr w:type="spellStart"/>
            <w:r w:rsidRPr="002B4FD8">
              <w:t>ft</w:t>
            </w:r>
            <w:proofErr w:type="spellEnd"/>
            <w:r w:rsidRPr="002B4FD8">
              <w:t xml:space="preserve"> in condizioni ISA dopo 20’ di volo: </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ind w:left="318"/>
            </w:pPr>
            <w:r w:rsidRPr="002B4FD8">
              <w:t xml:space="preserve">per attività addestrative con impiego del verricello, volo stazionario con un motore critico in avaria e l’altro alla potenza di emergenza indicata: </w:t>
            </w:r>
          </w:p>
        </w:tc>
        <w:tc>
          <w:tcPr>
            <w:tcW w:w="1276"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6946" w:type="dxa"/>
          </w:tcPr>
          <w:p w:rsidR="00BD6C90" w:rsidRPr="002B4FD8" w:rsidRDefault="00BD6C90" w:rsidP="00976BE6">
            <w:pPr>
              <w:pStyle w:val="ElencoL"/>
              <w:numPr>
                <w:ilvl w:val="0"/>
                <w:numId w:val="0"/>
              </w:numPr>
              <w:spacing w:after="60"/>
            </w:pPr>
            <w:r w:rsidRPr="002B4FD8">
              <w:t xml:space="preserve">capacità di salita in rotta ed in condizioni ISA, con un motore in avaria ad una quota di 1.000 </w:t>
            </w:r>
            <w:proofErr w:type="spellStart"/>
            <w:r w:rsidRPr="002B4FD8">
              <w:t>ft</w:t>
            </w:r>
            <w:proofErr w:type="spellEnd"/>
            <w:r w:rsidRPr="002B4FD8">
              <w:t xml:space="preserve"> superiore al più alto ostacolo rilevato sulle carte aeronautiche con riferimento al territorio dell’area di competenza preferenziale ordinaria e comunque non inferiore a 11.000 </w:t>
            </w:r>
            <w:proofErr w:type="spellStart"/>
            <w:r w:rsidRPr="002B4FD8">
              <w:t>ft</w:t>
            </w:r>
            <w:proofErr w:type="spellEnd"/>
            <w:r w:rsidRPr="002B4FD8">
              <w:t xml:space="preserve"> </w:t>
            </w:r>
          </w:p>
        </w:tc>
        <w:tc>
          <w:tcPr>
            <w:tcW w:w="2552" w:type="dxa"/>
            <w:gridSpan w:val="2"/>
            <w:vAlign w:val="center"/>
          </w:tcPr>
          <w:p w:rsidR="00BD6C90" w:rsidRPr="002B4FD8" w:rsidRDefault="00BD6C90" w:rsidP="00976BE6">
            <w:pPr>
              <w:pStyle w:val="ElencoL"/>
              <w:numPr>
                <w:ilvl w:val="0"/>
                <w:numId w:val="0"/>
              </w:numPr>
              <w:spacing w:after="60"/>
              <w:jc w:val="center"/>
            </w:pPr>
          </w:p>
          <w:p w:rsidR="00BD6C90" w:rsidRPr="002B4FD8" w:rsidRDefault="00BD6C90" w:rsidP="00976BE6">
            <w:pPr>
              <w:pStyle w:val="ElencoL"/>
              <w:numPr>
                <w:ilvl w:val="0"/>
                <w:numId w:val="0"/>
              </w:numPr>
              <w:spacing w:after="60"/>
              <w:jc w:val="center"/>
            </w:pPr>
            <w:r w:rsidRPr="002B4FD8">
              <w:t xml:space="preserve">__________ </w:t>
            </w:r>
            <w:proofErr w:type="spellStart"/>
            <w:r w:rsidRPr="002B4FD8">
              <w:t>ft</w:t>
            </w:r>
            <w:proofErr w:type="spellEnd"/>
            <w:r w:rsidRPr="002B4FD8">
              <w:t>/min</w:t>
            </w:r>
          </w:p>
        </w:tc>
      </w:tr>
      <w:tr w:rsidR="00365D21" w:rsidRPr="002B4FD8" w:rsidTr="00365D21">
        <w:tc>
          <w:tcPr>
            <w:tcW w:w="6946" w:type="dxa"/>
          </w:tcPr>
          <w:p w:rsidR="00365D21" w:rsidRPr="002B4FD8" w:rsidRDefault="00365D21" w:rsidP="00976BE6">
            <w:pPr>
              <w:pStyle w:val="ElencoL"/>
              <w:numPr>
                <w:ilvl w:val="0"/>
                <w:numId w:val="0"/>
              </w:numPr>
              <w:ind w:left="318"/>
            </w:pPr>
            <w:r>
              <w:t>Idoneità all’utilizzo dei dispositivi di visione notturna (NVG)</w:t>
            </w:r>
            <w:r w:rsidRPr="002B4FD8">
              <w:t xml:space="preserve">: </w:t>
            </w:r>
          </w:p>
        </w:tc>
        <w:tc>
          <w:tcPr>
            <w:tcW w:w="1276" w:type="dxa"/>
            <w:vAlign w:val="center"/>
          </w:tcPr>
          <w:p w:rsidR="00365D21" w:rsidRPr="002B4FD8" w:rsidRDefault="00365D21" w:rsidP="00976BE6">
            <w:pPr>
              <w:pStyle w:val="ElencoL"/>
              <w:numPr>
                <w:ilvl w:val="0"/>
                <w:numId w:val="0"/>
              </w:numPr>
              <w:jc w:val="center"/>
            </w:pPr>
            <w:r w:rsidRPr="002B4FD8">
              <w:rPr>
                <w:vanish/>
              </w:rPr>
              <w:sym w:font="Wingdings" w:char="F06F"/>
            </w:r>
            <w:r w:rsidRPr="002B4FD8">
              <w:sym w:font="Wingdings" w:char="F06F"/>
            </w:r>
          </w:p>
        </w:tc>
        <w:tc>
          <w:tcPr>
            <w:tcW w:w="1276" w:type="dxa"/>
            <w:vAlign w:val="center"/>
          </w:tcPr>
          <w:p w:rsidR="00365D21" w:rsidRPr="002B4FD8" w:rsidRDefault="00365D21" w:rsidP="00976BE6">
            <w:pPr>
              <w:pStyle w:val="ElencoL"/>
              <w:numPr>
                <w:ilvl w:val="0"/>
                <w:numId w:val="0"/>
              </w:numPr>
              <w:jc w:val="center"/>
            </w:pPr>
            <w:r w:rsidRPr="002B4FD8">
              <w:sym w:font="Wingdings" w:char="F06F"/>
            </w:r>
          </w:p>
        </w:tc>
      </w:tr>
    </w:tbl>
    <w:p w:rsidR="00365D21" w:rsidRDefault="00365D21" w:rsidP="00976BE6">
      <w:pPr>
        <w:rPr>
          <w:rFonts w:ascii="Century Gothic" w:hAnsi="Century Gothic"/>
          <w:sz w:val="22"/>
          <w:szCs w:val="22"/>
        </w:rPr>
      </w:pPr>
    </w:p>
    <w:p w:rsidR="00BD6C90" w:rsidRPr="002B4FD8" w:rsidRDefault="00F85D9A" w:rsidP="00976BE6">
      <w:pPr>
        <w:rPr>
          <w:rFonts w:ascii="Century Gothic" w:hAnsi="Century Gothic"/>
          <w:sz w:val="22"/>
          <w:szCs w:val="22"/>
        </w:rPr>
      </w:pPr>
      <w:r w:rsidRPr="002B4FD8">
        <w:rPr>
          <w:rFonts w:ascii="Century Gothic" w:hAnsi="Century Gothic"/>
          <w:sz w:val="22"/>
          <w:szCs w:val="22"/>
        </w:rPr>
        <w:t>di</w:t>
      </w:r>
      <w:r w:rsidR="00BD6C90" w:rsidRPr="002B4FD8">
        <w:rPr>
          <w:rFonts w:ascii="Century Gothic" w:hAnsi="Century Gothic"/>
          <w:sz w:val="22"/>
          <w:szCs w:val="22"/>
        </w:rPr>
        <w:t xml:space="preserve"> </w:t>
      </w:r>
      <w:r w:rsidR="00BD6C90" w:rsidRPr="002B4FD8">
        <w:rPr>
          <w:rFonts w:ascii="Century Gothic" w:hAnsi="Century Gothic"/>
          <w:b/>
          <w:sz w:val="22"/>
          <w:szCs w:val="22"/>
          <w:u w:val="single"/>
        </w:rPr>
        <w:t>allegare</w:t>
      </w:r>
      <w:r w:rsidR="00BD6C90" w:rsidRPr="002B4FD8">
        <w:rPr>
          <w:rFonts w:ascii="Century Gothic" w:hAnsi="Century Gothic"/>
          <w:sz w:val="22"/>
          <w:szCs w:val="22"/>
        </w:rPr>
        <w:t xml:space="preserve"> il materiale grafico riguardante la cabina che illustri in particolare:</w:t>
      </w:r>
    </w:p>
    <w:p w:rsidR="00BD6C90" w:rsidRPr="002B4FD8" w:rsidRDefault="00BD6C90" w:rsidP="00976BE6">
      <w:pPr>
        <w:pStyle w:val="ElencoL"/>
      </w:pPr>
      <w:r w:rsidRPr="002B4FD8">
        <w:t>accessi;</w:t>
      </w:r>
    </w:p>
    <w:p w:rsidR="00BD6C90" w:rsidRPr="002B4FD8" w:rsidRDefault="00BD6C90" w:rsidP="00976BE6">
      <w:pPr>
        <w:pStyle w:val="ElencoL"/>
      </w:pPr>
      <w:r w:rsidRPr="002B4FD8">
        <w:t>possibilità di effettuare trattamenti di defibrillazione, massaggi cardiaci anche durante il volo;</w:t>
      </w:r>
    </w:p>
    <w:p w:rsidR="00BD6C90" w:rsidRPr="002B4FD8" w:rsidRDefault="00BD6C90" w:rsidP="00976BE6">
      <w:pPr>
        <w:pStyle w:val="ElencoL"/>
      </w:pPr>
      <w:r w:rsidRPr="002B4FD8">
        <w:t>comparto sanitario (dimensioni, ergonomia, configurazioni approvate ENAC e modalità di riconfigurazione, gestione del paziente e delle apparecchiature ad esso collegate, illuminazione)</w:t>
      </w:r>
    </w:p>
    <w:p w:rsidR="00BD6C90" w:rsidRPr="002B4FD8" w:rsidRDefault="00BD6C90" w:rsidP="00976BE6">
      <w:pPr>
        <w:pStyle w:val="ElencoL"/>
      </w:pPr>
      <w:r w:rsidRPr="002B4FD8">
        <w:t>spazi per il deposito dei materiali di consumo;</w:t>
      </w:r>
    </w:p>
    <w:p w:rsidR="00BD6C90" w:rsidRPr="002B4FD8" w:rsidRDefault="00BD6C90" w:rsidP="00976BE6">
      <w:pPr>
        <w:pStyle w:val="ElencoL"/>
      </w:pPr>
      <w:r w:rsidRPr="002B4FD8">
        <w:t xml:space="preserve">impiantistica </w:t>
      </w:r>
    </w:p>
    <w:p w:rsidR="00BD6C90" w:rsidRPr="002B4FD8" w:rsidRDefault="00BD6C90" w:rsidP="00976BE6">
      <w:pPr>
        <w:pStyle w:val="ElencoL"/>
      </w:pPr>
      <w:r w:rsidRPr="002B4FD8">
        <w:t>sistemi di installazione dei dispositivi medici di cui all’appendice 2, approvati in accordo al regolamento europeo (EU) 965/2012 SPA.HEMS.110</w:t>
      </w:r>
    </w:p>
    <w:p w:rsidR="00BD6C90" w:rsidRPr="002B4FD8" w:rsidRDefault="00BD6C90" w:rsidP="00976BE6">
      <w:pPr>
        <w:pStyle w:val="Titolo2"/>
        <w:numPr>
          <w:ilvl w:val="1"/>
          <w:numId w:val="0"/>
        </w:numPr>
        <w:tabs>
          <w:tab w:val="num" w:pos="576"/>
        </w:tabs>
        <w:spacing w:after="60"/>
        <w:ind w:left="576" w:hanging="576"/>
        <w:jc w:val="both"/>
        <w:rPr>
          <w:rFonts w:ascii="Century Gothic" w:hAnsi="Century Gothic"/>
        </w:rPr>
      </w:pPr>
      <w:bookmarkStart w:id="7" w:name="_Toc425917582"/>
      <w:bookmarkStart w:id="8" w:name="_Toc426106270"/>
      <w:r w:rsidRPr="002B4FD8">
        <w:rPr>
          <w:rFonts w:ascii="Century Gothic" w:hAnsi="Century Gothic"/>
        </w:rPr>
        <w:t>Di offr</w:t>
      </w:r>
      <w:r w:rsidR="00F85D9A" w:rsidRPr="002B4FD8">
        <w:rPr>
          <w:rFonts w:ascii="Century Gothic" w:hAnsi="Century Gothic"/>
        </w:rPr>
        <w:t>i</w:t>
      </w:r>
      <w:r w:rsidRPr="002B4FD8">
        <w:rPr>
          <w:rFonts w:ascii="Century Gothic" w:hAnsi="Century Gothic"/>
        </w:rPr>
        <w:t>re in relazione agli equipaggiamenti</w:t>
      </w:r>
      <w:bookmarkEnd w:id="7"/>
      <w:bookmarkEnd w:id="8"/>
    </w:p>
    <w:p w:rsidR="00BD6C90" w:rsidRPr="002B4FD8" w:rsidRDefault="00BD6C90" w:rsidP="00976BE6">
      <w:pPr>
        <w:rPr>
          <w:rFonts w:ascii="Century Gothic" w:hAnsi="Century Gothic"/>
        </w:rPr>
      </w:pPr>
      <w:r w:rsidRPr="002B4FD8">
        <w:rPr>
          <w:rFonts w:ascii="Century Gothic" w:hAnsi="Century Gothic"/>
        </w:rPr>
        <w:t>Dotazione minimale:</w:t>
      </w:r>
    </w:p>
    <w:tbl>
      <w:tblPr>
        <w:tblStyle w:val="Grigliatabella"/>
        <w:tblW w:w="9356" w:type="dxa"/>
        <w:tblInd w:w="108" w:type="dxa"/>
        <w:tblLayout w:type="fixed"/>
        <w:tblLook w:val="04A0"/>
      </w:tblPr>
      <w:tblGrid>
        <w:gridCol w:w="7088"/>
        <w:gridCol w:w="1134"/>
        <w:gridCol w:w="1134"/>
      </w:tblGrid>
      <w:tr w:rsidR="00BD6C90" w:rsidRPr="002B4FD8" w:rsidTr="00BD6C90">
        <w:tc>
          <w:tcPr>
            <w:tcW w:w="7088" w:type="dxa"/>
          </w:tcPr>
          <w:p w:rsidR="00BD6C90" w:rsidRPr="002B4FD8" w:rsidRDefault="00BD6C90" w:rsidP="00976BE6">
            <w:pPr>
              <w:pStyle w:val="ElencoL"/>
              <w:numPr>
                <w:ilvl w:val="0"/>
                <w:numId w:val="0"/>
              </w:numPr>
              <w:rPr>
                <w:b/>
              </w:rPr>
            </w:pPr>
            <w:r w:rsidRPr="002B4FD8">
              <w:rPr>
                <w:b/>
              </w:rPr>
              <w:t>Caratteristica</w:t>
            </w:r>
          </w:p>
        </w:tc>
        <w:tc>
          <w:tcPr>
            <w:tcW w:w="1134" w:type="dxa"/>
          </w:tcPr>
          <w:p w:rsidR="00BD6C90" w:rsidRPr="002B4FD8" w:rsidRDefault="00BD6C90" w:rsidP="00976BE6">
            <w:pPr>
              <w:pStyle w:val="ElencoL"/>
              <w:numPr>
                <w:ilvl w:val="0"/>
                <w:numId w:val="0"/>
              </w:numPr>
              <w:jc w:val="center"/>
              <w:rPr>
                <w:b/>
              </w:rPr>
            </w:pPr>
            <w:r w:rsidRPr="002B4FD8">
              <w:rPr>
                <w:b/>
              </w:rPr>
              <w:t>presente</w:t>
            </w:r>
          </w:p>
        </w:tc>
        <w:tc>
          <w:tcPr>
            <w:tcW w:w="1134" w:type="dxa"/>
          </w:tcPr>
          <w:p w:rsidR="00BD6C90" w:rsidRPr="002B4FD8" w:rsidRDefault="00BD6C90" w:rsidP="00976BE6">
            <w:pPr>
              <w:pStyle w:val="ElencoL"/>
              <w:numPr>
                <w:ilvl w:val="0"/>
                <w:numId w:val="0"/>
              </w:numPr>
              <w:jc w:val="center"/>
              <w:rPr>
                <w:b/>
              </w:rPr>
            </w:pPr>
            <w:r w:rsidRPr="002B4FD8">
              <w:rPr>
                <w:b/>
              </w:rPr>
              <w:t>assente</w:t>
            </w:r>
          </w:p>
        </w:tc>
      </w:tr>
      <w:tr w:rsidR="00BD6C90" w:rsidRPr="002B4FD8" w:rsidTr="00BD6C90">
        <w:tc>
          <w:tcPr>
            <w:tcW w:w="7088" w:type="dxa"/>
          </w:tcPr>
          <w:p w:rsidR="00BD6C90" w:rsidRPr="002B4FD8" w:rsidRDefault="00BD6C90" w:rsidP="00976BE6">
            <w:pPr>
              <w:pStyle w:val="ElencoL"/>
              <w:numPr>
                <w:ilvl w:val="0"/>
                <w:numId w:val="0"/>
              </w:numPr>
            </w:pPr>
            <w:r w:rsidRPr="002B4FD8">
              <w:t xml:space="preserve">Registratore di dati di volo (FDR): </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 xml:space="preserve">Registratore di voce (CVR): </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BD6C90" w:rsidRPr="002B4FD8" w:rsidTr="00797AEE">
        <w:tc>
          <w:tcPr>
            <w:tcW w:w="7088" w:type="dxa"/>
          </w:tcPr>
          <w:p w:rsidR="00BD6C90" w:rsidRPr="002B4FD8" w:rsidRDefault="00BD6C90" w:rsidP="00976BE6">
            <w:pPr>
              <w:pStyle w:val="ElencoL"/>
              <w:numPr>
                <w:ilvl w:val="0"/>
                <w:numId w:val="0"/>
              </w:numPr>
            </w:pPr>
            <w:r w:rsidRPr="002B4FD8">
              <w:t>consenso da parte di tutti gli equipaggi di volo e del personale tecnico all’uso delle registrazioni in attinenza all’</w:t>
            </w:r>
            <w:proofErr w:type="spellStart"/>
            <w:r w:rsidRPr="002B4FD8">
              <w:t>Annex</w:t>
            </w:r>
            <w:proofErr w:type="spellEnd"/>
            <w:r w:rsidRPr="002B4FD8">
              <w:t xml:space="preserve"> IV </w:t>
            </w:r>
            <w:proofErr w:type="spellStart"/>
            <w:r w:rsidRPr="002B4FD8">
              <w:t>PartCAT</w:t>
            </w:r>
            <w:proofErr w:type="spellEnd"/>
            <w:r w:rsidRPr="002B4FD8">
              <w:t xml:space="preserve">  </w:t>
            </w:r>
            <w:proofErr w:type="spellStart"/>
            <w:r w:rsidRPr="002B4FD8">
              <w:t>CAT.GEN.MPA</w:t>
            </w:r>
            <w:proofErr w:type="spellEnd"/>
            <w:r w:rsidRPr="002B4FD8">
              <w:t>.195 “</w:t>
            </w:r>
            <w:proofErr w:type="spellStart"/>
            <w:r w:rsidRPr="002B4FD8">
              <w:t>Preservation</w:t>
            </w:r>
            <w:proofErr w:type="spellEnd"/>
            <w:r w:rsidRPr="002B4FD8">
              <w:t xml:space="preserve">, production and </w:t>
            </w:r>
            <w:proofErr w:type="spellStart"/>
            <w:r w:rsidRPr="002B4FD8">
              <w:t>use</w:t>
            </w:r>
            <w:proofErr w:type="spellEnd"/>
            <w:r w:rsidRPr="002B4FD8">
              <w:t xml:space="preserve"> </w:t>
            </w:r>
            <w:proofErr w:type="spellStart"/>
            <w:r w:rsidRPr="002B4FD8">
              <w:t>of</w:t>
            </w:r>
            <w:proofErr w:type="spellEnd"/>
            <w:r w:rsidRPr="002B4FD8">
              <w:t xml:space="preserve"> flight </w:t>
            </w:r>
            <w:proofErr w:type="spellStart"/>
            <w:r w:rsidRPr="002B4FD8">
              <w:t>recorder</w:t>
            </w:r>
            <w:proofErr w:type="spellEnd"/>
            <w:r w:rsidRPr="002B4FD8">
              <w:t xml:space="preserve"> </w:t>
            </w:r>
            <w:proofErr w:type="spellStart"/>
            <w:r w:rsidRPr="002B4FD8">
              <w:t>recordings</w:t>
            </w:r>
            <w:proofErr w:type="spellEnd"/>
            <w:r w:rsidRPr="002B4FD8">
              <w:t>” (</w:t>
            </w:r>
            <w:proofErr w:type="spellStart"/>
            <w:r w:rsidRPr="002B4FD8">
              <w:t>Reg</w:t>
            </w:r>
            <w:proofErr w:type="spellEnd"/>
            <w:r w:rsidRPr="002B4FD8">
              <w:t xml:space="preserve"> (EU) 965/12): </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 xml:space="preserve">GPS fisso, integrato nel pannello strumenti: </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 xml:space="preserve">sistema </w:t>
            </w:r>
            <w:proofErr w:type="spellStart"/>
            <w:r w:rsidRPr="002B4FD8">
              <w:t>Moving</w:t>
            </w:r>
            <w:proofErr w:type="spellEnd"/>
            <w:r w:rsidRPr="002B4FD8">
              <w:t xml:space="preserve"> </w:t>
            </w:r>
            <w:proofErr w:type="spellStart"/>
            <w:r w:rsidRPr="002B4FD8">
              <w:t>Map</w:t>
            </w:r>
            <w:proofErr w:type="spellEnd"/>
            <w:r w:rsidRPr="002B4FD8">
              <w:t xml:space="preserve"> associato al GPS integrato nel cruscotto: </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 xml:space="preserve">accoppiato all'autopilota: </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BD6C90" w:rsidRPr="002B4FD8" w:rsidTr="00797AEE">
        <w:tc>
          <w:tcPr>
            <w:tcW w:w="7088" w:type="dxa"/>
          </w:tcPr>
          <w:p w:rsidR="00BD6C90" w:rsidRPr="002B4FD8" w:rsidRDefault="00BD6C90" w:rsidP="00976BE6">
            <w:pPr>
              <w:pStyle w:val="ElencoL"/>
              <w:numPr>
                <w:ilvl w:val="0"/>
                <w:numId w:val="0"/>
              </w:numPr>
            </w:pPr>
            <w:r w:rsidRPr="002B4FD8">
              <w:t xml:space="preserve">Radioaltimetro, dotato di avviso luminoso e di avvisatore acustico o con voce sintetica e che entri in funzione al di sotto di una quota selezionabile dal pilota: </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797AEE">
        <w:tc>
          <w:tcPr>
            <w:tcW w:w="7088" w:type="dxa"/>
          </w:tcPr>
          <w:p w:rsidR="00BD6C90" w:rsidRPr="002B4FD8" w:rsidRDefault="00BD6C90" w:rsidP="00976BE6">
            <w:pPr>
              <w:pStyle w:val="ElencoL"/>
              <w:numPr>
                <w:ilvl w:val="0"/>
                <w:numId w:val="0"/>
              </w:numPr>
            </w:pPr>
            <w:r w:rsidRPr="002B4FD8">
              <w:t xml:space="preserve">Radar meteorologico per l’impiego notturno: </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797AEE">
        <w:tc>
          <w:tcPr>
            <w:tcW w:w="7088" w:type="dxa"/>
          </w:tcPr>
          <w:p w:rsidR="00BD6C90" w:rsidRPr="002B4FD8" w:rsidRDefault="00BD6C90" w:rsidP="00976BE6">
            <w:pPr>
              <w:pStyle w:val="ElencoL"/>
              <w:numPr>
                <w:ilvl w:val="0"/>
                <w:numId w:val="0"/>
              </w:numPr>
            </w:pPr>
            <w:r w:rsidRPr="002B4FD8">
              <w:t xml:space="preserve">Due luci di atterraggio di cui almeno una orientabile in volo per illuminare il terreno davanti e sotto l’elicottero e con un adeguato angolo di apertura su entrambi i lati: </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797AEE">
        <w:tc>
          <w:tcPr>
            <w:tcW w:w="7088" w:type="dxa"/>
          </w:tcPr>
          <w:p w:rsidR="00BD6C90" w:rsidRPr="002B4FD8" w:rsidRDefault="00BD6C90" w:rsidP="00976BE6">
            <w:pPr>
              <w:pStyle w:val="ElencoL"/>
              <w:numPr>
                <w:ilvl w:val="0"/>
                <w:numId w:val="0"/>
              </w:numPr>
            </w:pPr>
            <w:r w:rsidRPr="002B4FD8">
              <w:t xml:space="preserve">Radiolocalizzatore di emergenza (ELT  </w:t>
            </w:r>
            <w:proofErr w:type="spellStart"/>
            <w:r w:rsidRPr="002B4FD8">
              <w:t>Emergency</w:t>
            </w:r>
            <w:proofErr w:type="spellEnd"/>
            <w:r w:rsidRPr="002B4FD8">
              <w:t xml:space="preserve"> </w:t>
            </w:r>
            <w:proofErr w:type="spellStart"/>
            <w:r w:rsidRPr="002B4FD8">
              <w:t>Locator</w:t>
            </w:r>
            <w:proofErr w:type="spellEnd"/>
            <w:r w:rsidRPr="002B4FD8">
              <w:t xml:space="preserve"> </w:t>
            </w:r>
            <w:proofErr w:type="spellStart"/>
            <w:r w:rsidRPr="002B4FD8">
              <w:t>Transmitter</w:t>
            </w:r>
            <w:proofErr w:type="spellEnd"/>
            <w:r w:rsidRPr="002B4FD8">
              <w:t xml:space="preserve">) in grado di trasmettere sulla frequenza 406 MHz: </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797AEE">
        <w:tc>
          <w:tcPr>
            <w:tcW w:w="7088" w:type="dxa"/>
          </w:tcPr>
          <w:p w:rsidR="00BD6C90" w:rsidRPr="002B4FD8" w:rsidRDefault="00BD6C90" w:rsidP="00976BE6">
            <w:pPr>
              <w:pStyle w:val="ElencoL"/>
              <w:numPr>
                <w:ilvl w:val="0"/>
                <w:numId w:val="0"/>
              </w:numPr>
            </w:pPr>
            <w:r w:rsidRPr="002B4FD8">
              <w:t xml:space="preserve">Sistema basato su rilevazione satellitare per il tracciamento a terra, in tempo reale, dell’evoluzione del volo con rappresentazione grafica su monitor in uso presso la SOREU: </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rPr>
                <w:i/>
              </w:rPr>
            </w:pPr>
            <w:r w:rsidRPr="002B4FD8">
              <w:sym w:font="Wingdings" w:char="F06F"/>
            </w:r>
          </w:p>
        </w:tc>
      </w:tr>
      <w:tr w:rsidR="00BD6C90" w:rsidRPr="002B4FD8" w:rsidTr="00797AEE">
        <w:tc>
          <w:tcPr>
            <w:tcW w:w="7088" w:type="dxa"/>
          </w:tcPr>
          <w:p w:rsidR="00BD6C90" w:rsidRPr="002B4FD8" w:rsidRDefault="00BD6C90" w:rsidP="00976BE6">
            <w:pPr>
              <w:pStyle w:val="ElencoL"/>
              <w:numPr>
                <w:ilvl w:val="0"/>
                <w:numId w:val="0"/>
              </w:numPr>
            </w:pPr>
            <w:r w:rsidRPr="002B4FD8">
              <w:t xml:space="preserve">Predisposizione per l’installazione e certificazione aeronautica di radio UHF con relativa antenna esterna: </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797AEE">
        <w:tc>
          <w:tcPr>
            <w:tcW w:w="7088" w:type="dxa"/>
          </w:tcPr>
          <w:p w:rsidR="00BD6C90" w:rsidRPr="002B4FD8" w:rsidRDefault="00BD6C90" w:rsidP="00976BE6">
            <w:pPr>
              <w:pStyle w:val="ElencoL"/>
              <w:numPr>
                <w:ilvl w:val="0"/>
                <w:numId w:val="0"/>
              </w:numPr>
            </w:pPr>
            <w:r w:rsidRPr="002B4FD8">
              <w:t xml:space="preserve">Sistema interfonico con caratteristiche di ICS di bordo ad uso di ogni operatore dell’equipaggio sanitario oltre il Membro HEMS, con l’esclusione di utilizzo, in trasmissione da parte del personale sanitario, su frequenze aeronautiche interconnesso con le radio utilizzate dal soccorso: </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797AEE">
        <w:tc>
          <w:tcPr>
            <w:tcW w:w="7088" w:type="dxa"/>
          </w:tcPr>
          <w:p w:rsidR="00BD6C90" w:rsidRPr="002B4FD8" w:rsidRDefault="00BD6C90" w:rsidP="00976BE6">
            <w:pPr>
              <w:pStyle w:val="ElencoL"/>
              <w:numPr>
                <w:ilvl w:val="0"/>
                <w:numId w:val="0"/>
              </w:numPr>
            </w:pPr>
            <w:r w:rsidRPr="002B4FD8">
              <w:t xml:space="preserve">Verricello di soccorso esterno al comparto sanitario con relativi accessori: </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 xml:space="preserve">portata massima in calata ed in recupero </w:t>
            </w:r>
          </w:p>
        </w:tc>
        <w:tc>
          <w:tcPr>
            <w:tcW w:w="2268" w:type="dxa"/>
            <w:gridSpan w:val="2"/>
          </w:tcPr>
          <w:p w:rsidR="00BD6C90" w:rsidRPr="002B4FD8" w:rsidRDefault="00BD6C90" w:rsidP="00976BE6">
            <w:pPr>
              <w:pStyle w:val="ElencoL"/>
              <w:numPr>
                <w:ilvl w:val="0"/>
                <w:numId w:val="0"/>
              </w:numPr>
              <w:jc w:val="center"/>
            </w:pPr>
            <w:r w:rsidRPr="002B4FD8">
              <w:t>______ kg</w:t>
            </w:r>
          </w:p>
        </w:tc>
      </w:tr>
      <w:tr w:rsidR="00BD6C90" w:rsidRPr="002B4FD8" w:rsidTr="00BD6C90">
        <w:tc>
          <w:tcPr>
            <w:tcW w:w="7088" w:type="dxa"/>
          </w:tcPr>
          <w:p w:rsidR="00BD6C90" w:rsidRPr="002B4FD8" w:rsidRDefault="00BD6C90" w:rsidP="00976BE6">
            <w:pPr>
              <w:pStyle w:val="ElencoL"/>
              <w:numPr>
                <w:ilvl w:val="0"/>
                <w:numId w:val="0"/>
              </w:numPr>
            </w:pPr>
            <w:r w:rsidRPr="002B4FD8">
              <w:t>lunghezza di cavo,</w:t>
            </w:r>
          </w:p>
        </w:tc>
        <w:tc>
          <w:tcPr>
            <w:tcW w:w="2268" w:type="dxa"/>
            <w:gridSpan w:val="2"/>
          </w:tcPr>
          <w:p w:rsidR="00BD6C90" w:rsidRPr="002B4FD8" w:rsidRDefault="00BD6C90" w:rsidP="00976BE6">
            <w:pPr>
              <w:pStyle w:val="ElencoL"/>
              <w:numPr>
                <w:ilvl w:val="0"/>
                <w:numId w:val="0"/>
              </w:numPr>
              <w:jc w:val="center"/>
            </w:pPr>
            <w:r w:rsidRPr="002B4FD8">
              <w:t>_______ m</w:t>
            </w:r>
          </w:p>
        </w:tc>
      </w:tr>
      <w:tr w:rsidR="00BD6C90" w:rsidRPr="002B4FD8" w:rsidTr="00BD6C90">
        <w:tc>
          <w:tcPr>
            <w:tcW w:w="7088" w:type="dxa"/>
          </w:tcPr>
          <w:p w:rsidR="00BD6C90" w:rsidRPr="002B4FD8" w:rsidRDefault="00BD6C90" w:rsidP="00976BE6">
            <w:pPr>
              <w:pStyle w:val="ElencoL"/>
              <w:numPr>
                <w:ilvl w:val="0"/>
                <w:numId w:val="0"/>
              </w:numPr>
            </w:pPr>
            <w:r w:rsidRPr="002B4FD8">
              <w:t>alimentazione</w:t>
            </w:r>
          </w:p>
        </w:tc>
        <w:tc>
          <w:tcPr>
            <w:tcW w:w="1134" w:type="dxa"/>
          </w:tcPr>
          <w:p w:rsidR="00BD6C90" w:rsidRPr="002B4FD8" w:rsidRDefault="00BD6C90" w:rsidP="00976BE6">
            <w:pPr>
              <w:pStyle w:val="ElencoL"/>
              <w:numPr>
                <w:ilvl w:val="0"/>
                <w:numId w:val="0"/>
              </w:numPr>
              <w:jc w:val="center"/>
            </w:pPr>
            <w:r w:rsidRPr="002B4FD8">
              <w:rPr>
                <w:sz w:val="16"/>
                <w:szCs w:val="16"/>
              </w:rPr>
              <w:t>elettrica</w:t>
            </w:r>
            <w:r w:rsidRPr="002B4FD8">
              <w:t xml:space="preserve"> </w:t>
            </w:r>
            <w:r w:rsidRPr="002B4FD8">
              <w:sym w:font="Wingdings" w:char="F06F"/>
            </w:r>
          </w:p>
        </w:tc>
        <w:tc>
          <w:tcPr>
            <w:tcW w:w="1134" w:type="dxa"/>
          </w:tcPr>
          <w:p w:rsidR="00BD6C90" w:rsidRPr="002B4FD8" w:rsidRDefault="00BD6C90" w:rsidP="00976BE6">
            <w:pPr>
              <w:pStyle w:val="ElencoL"/>
              <w:numPr>
                <w:ilvl w:val="0"/>
                <w:numId w:val="0"/>
              </w:numPr>
              <w:jc w:val="center"/>
            </w:pPr>
            <w:r w:rsidRPr="002B4FD8">
              <w:rPr>
                <w:sz w:val="16"/>
                <w:szCs w:val="16"/>
              </w:rPr>
              <w:t>idraulica</w:t>
            </w:r>
            <w:r w:rsidRPr="002B4FD8">
              <w:t xml:space="preserve"> </w:t>
            </w:r>
            <w:r w:rsidRPr="002B4FD8">
              <w:sym w:font="Wingdings" w:char="F06F"/>
            </w:r>
          </w:p>
        </w:tc>
      </w:tr>
      <w:tr w:rsidR="00BD6C90" w:rsidRPr="002B4FD8" w:rsidTr="00BD6C90">
        <w:tc>
          <w:tcPr>
            <w:tcW w:w="9356" w:type="dxa"/>
            <w:gridSpan w:val="3"/>
          </w:tcPr>
          <w:p w:rsidR="00BD6C90" w:rsidRPr="002B4FD8" w:rsidRDefault="00BD6C90" w:rsidP="00976BE6">
            <w:pPr>
              <w:pStyle w:val="ElencoL"/>
              <w:numPr>
                <w:ilvl w:val="0"/>
                <w:numId w:val="0"/>
              </w:numPr>
              <w:jc w:val="left"/>
            </w:pPr>
            <w:r w:rsidRPr="002B4FD8">
              <w:t>operazioni permesse:</w:t>
            </w:r>
          </w:p>
        </w:tc>
      </w:tr>
      <w:tr w:rsidR="00BD6C90" w:rsidRPr="002B4FD8" w:rsidTr="00797AEE">
        <w:tc>
          <w:tcPr>
            <w:tcW w:w="7088" w:type="dxa"/>
          </w:tcPr>
          <w:p w:rsidR="00BD6C90" w:rsidRPr="002B4FD8" w:rsidRDefault="00BD6C90" w:rsidP="00976BE6">
            <w:pPr>
              <w:ind w:left="176"/>
              <w:rPr>
                <w:rFonts w:ascii="Century Gothic" w:eastAsia="Arial Unicode MS" w:hAnsi="Century Gothic" w:cs="Arial"/>
                <w:kern w:val="1"/>
                <w:sz w:val="20"/>
              </w:rPr>
            </w:pPr>
            <w:r w:rsidRPr="002B4FD8">
              <w:rPr>
                <w:rFonts w:ascii="Century Gothic" w:eastAsia="Arial Unicode MS" w:hAnsi="Century Gothic" w:cs="Arial"/>
                <w:kern w:val="1"/>
                <w:sz w:val="20"/>
              </w:rPr>
              <w:t>discesa di un soccorritore con barella e/o attrezzature sanitarie e/o tecniche</w:t>
            </w:r>
          </w:p>
        </w:tc>
        <w:tc>
          <w:tcPr>
            <w:tcW w:w="1134" w:type="dxa"/>
            <w:vAlign w:val="center"/>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eastAsia="Arial Unicode MS" w:hAnsi="Century Gothic"/>
                <w:kern w:val="1"/>
                <w:sz w:val="20"/>
                <w:szCs w:val="20"/>
              </w:rPr>
              <w:sym w:font="Wingdings" w:char="F06F"/>
            </w:r>
          </w:p>
        </w:tc>
        <w:tc>
          <w:tcPr>
            <w:tcW w:w="1134" w:type="dxa"/>
            <w:vAlign w:val="center"/>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eastAsia="Arial Unicode MS" w:hAnsi="Century Gothic"/>
                <w:kern w:val="1"/>
                <w:sz w:val="20"/>
                <w:szCs w:val="20"/>
              </w:rPr>
              <w:sym w:font="Wingdings" w:char="F06F"/>
            </w:r>
          </w:p>
        </w:tc>
      </w:tr>
      <w:tr w:rsidR="00BD6C90" w:rsidRPr="002B4FD8" w:rsidTr="00797AEE">
        <w:tc>
          <w:tcPr>
            <w:tcW w:w="7088" w:type="dxa"/>
          </w:tcPr>
          <w:p w:rsidR="00BD6C90" w:rsidRPr="002B4FD8" w:rsidRDefault="00BD6C90" w:rsidP="00976BE6">
            <w:pPr>
              <w:ind w:left="176"/>
              <w:rPr>
                <w:rFonts w:ascii="Century Gothic" w:eastAsia="Arial Unicode MS" w:hAnsi="Century Gothic" w:cs="Arial"/>
                <w:kern w:val="1"/>
                <w:sz w:val="20"/>
              </w:rPr>
            </w:pPr>
            <w:r w:rsidRPr="002B4FD8">
              <w:rPr>
                <w:rFonts w:ascii="Century Gothic" w:eastAsia="Arial Unicode MS" w:hAnsi="Century Gothic" w:cs="Arial"/>
                <w:kern w:val="1"/>
                <w:sz w:val="20"/>
              </w:rPr>
              <w:t>recupero del paziente barellato unitamente al soccorritore, sino all'interno dell'abitacolo con elicottero in volo stazionario</w:t>
            </w:r>
          </w:p>
        </w:tc>
        <w:tc>
          <w:tcPr>
            <w:tcW w:w="1134" w:type="dxa"/>
            <w:vAlign w:val="center"/>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eastAsia="Arial Unicode MS" w:hAnsi="Century Gothic"/>
                <w:kern w:val="1"/>
                <w:sz w:val="20"/>
                <w:szCs w:val="20"/>
              </w:rPr>
              <w:sym w:font="Wingdings" w:char="F06F"/>
            </w:r>
          </w:p>
        </w:tc>
        <w:tc>
          <w:tcPr>
            <w:tcW w:w="1134" w:type="dxa"/>
            <w:vAlign w:val="center"/>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eastAsia="Arial Unicode MS" w:hAnsi="Century Gothic"/>
                <w:kern w:val="1"/>
                <w:sz w:val="20"/>
                <w:szCs w:val="20"/>
              </w:rPr>
              <w:sym w:font="Wingdings" w:char="F06F"/>
            </w:r>
          </w:p>
        </w:tc>
      </w:tr>
      <w:tr w:rsidR="00BD6C90" w:rsidRPr="002B4FD8" w:rsidTr="00797AEE">
        <w:tc>
          <w:tcPr>
            <w:tcW w:w="7088" w:type="dxa"/>
          </w:tcPr>
          <w:p w:rsidR="00BD6C90" w:rsidRPr="002B4FD8" w:rsidRDefault="00BD6C90" w:rsidP="00976BE6">
            <w:pPr>
              <w:ind w:left="176"/>
              <w:rPr>
                <w:rFonts w:ascii="Century Gothic" w:hAnsi="Century Gothic"/>
              </w:rPr>
            </w:pPr>
            <w:r w:rsidRPr="002B4FD8">
              <w:rPr>
                <w:rFonts w:ascii="Century Gothic" w:eastAsia="Arial Unicode MS" w:hAnsi="Century Gothic" w:cs="Arial"/>
                <w:kern w:val="1"/>
                <w:sz w:val="20"/>
              </w:rPr>
              <w:t>recupero del paziente imbracato con soccorritore, sino all'interno dell'abitacolo con elicottero in volo stazionario</w:t>
            </w:r>
          </w:p>
        </w:tc>
        <w:tc>
          <w:tcPr>
            <w:tcW w:w="1134" w:type="dxa"/>
            <w:vAlign w:val="center"/>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hAnsi="Century Gothic"/>
                <w:sz w:val="20"/>
                <w:szCs w:val="20"/>
              </w:rPr>
              <w:sym w:font="Wingdings" w:char="F06F"/>
            </w:r>
            <w:r w:rsidRPr="002B4FD8">
              <w:rPr>
                <w:rFonts w:ascii="Century Gothic" w:hAnsi="Century Gothic"/>
                <w:vanish/>
                <w:sz w:val="20"/>
                <w:szCs w:val="20"/>
              </w:rPr>
              <w:sym w:font="Wingdings" w:char="F06F"/>
            </w:r>
          </w:p>
        </w:tc>
        <w:tc>
          <w:tcPr>
            <w:tcW w:w="1134" w:type="dxa"/>
            <w:vAlign w:val="center"/>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hAnsi="Century Gothic"/>
                <w:sz w:val="20"/>
                <w:szCs w:val="20"/>
              </w:rPr>
              <w:sym w:font="Wingdings" w:char="F06F"/>
            </w:r>
            <w:r w:rsidRPr="002B4FD8">
              <w:rPr>
                <w:rFonts w:ascii="Century Gothic" w:hAnsi="Century Gothic"/>
                <w:vanish/>
                <w:sz w:val="20"/>
                <w:szCs w:val="20"/>
              </w:rPr>
              <w:sym w:font="Wingdings" w:char="F06F"/>
            </w:r>
          </w:p>
        </w:tc>
      </w:tr>
      <w:tr w:rsidR="00BD6C90" w:rsidRPr="002B4FD8" w:rsidTr="00797AEE">
        <w:tc>
          <w:tcPr>
            <w:tcW w:w="7088" w:type="dxa"/>
          </w:tcPr>
          <w:p w:rsidR="00BD6C90" w:rsidRPr="002B4FD8" w:rsidRDefault="00BD6C90" w:rsidP="00976BE6">
            <w:pPr>
              <w:ind w:left="176"/>
              <w:rPr>
                <w:rFonts w:ascii="Century Gothic" w:eastAsia="Arial Unicode MS" w:hAnsi="Century Gothic" w:cs="Arial"/>
                <w:kern w:val="1"/>
                <w:sz w:val="20"/>
              </w:rPr>
            </w:pPr>
            <w:r w:rsidRPr="002B4FD8">
              <w:rPr>
                <w:rFonts w:ascii="Century Gothic" w:eastAsia="Arial Unicode MS" w:hAnsi="Century Gothic" w:cs="Arial"/>
                <w:kern w:val="1"/>
                <w:sz w:val="20"/>
              </w:rPr>
              <w:t>la discesa di due soccorritori con il materiale sanitario essenziale (zaino sanitario e monitor defibrillatore)</w:t>
            </w:r>
          </w:p>
        </w:tc>
        <w:tc>
          <w:tcPr>
            <w:tcW w:w="1134" w:type="dxa"/>
            <w:vAlign w:val="center"/>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eastAsia="Arial Unicode MS" w:hAnsi="Century Gothic"/>
                <w:kern w:val="1"/>
                <w:sz w:val="20"/>
                <w:szCs w:val="20"/>
              </w:rPr>
              <w:sym w:font="Wingdings" w:char="F06F"/>
            </w:r>
          </w:p>
        </w:tc>
        <w:tc>
          <w:tcPr>
            <w:tcW w:w="1134" w:type="dxa"/>
            <w:vAlign w:val="center"/>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eastAsia="Arial Unicode MS" w:hAnsi="Century Gothic"/>
                <w:kern w:val="1"/>
                <w:sz w:val="20"/>
                <w:szCs w:val="20"/>
              </w:rPr>
              <w:sym w:font="Wingdings" w:char="F06F"/>
            </w:r>
          </w:p>
        </w:tc>
      </w:tr>
      <w:tr w:rsidR="00BD6C90" w:rsidRPr="002B4FD8" w:rsidTr="00797AEE">
        <w:tc>
          <w:tcPr>
            <w:tcW w:w="7088" w:type="dxa"/>
          </w:tcPr>
          <w:p w:rsidR="00BD6C90" w:rsidRPr="002B4FD8" w:rsidRDefault="00BD6C90" w:rsidP="00976BE6">
            <w:pPr>
              <w:ind w:left="176"/>
              <w:rPr>
                <w:rFonts w:ascii="Century Gothic" w:eastAsia="Arial Unicode MS" w:hAnsi="Century Gothic" w:cs="Arial"/>
                <w:kern w:val="1"/>
                <w:sz w:val="20"/>
              </w:rPr>
            </w:pPr>
            <w:r w:rsidRPr="002B4FD8">
              <w:rPr>
                <w:rFonts w:ascii="Century Gothic" w:eastAsia="Arial Unicode MS" w:hAnsi="Century Gothic" w:cs="Arial"/>
                <w:kern w:val="1"/>
                <w:sz w:val="20"/>
              </w:rPr>
              <w:t>recupero di due soccorritori in contemporanea unitamente al materiale sanitario essenziale (zaino sanitario e monitor defibrillatore), sino all'interno dell'abitacolo con elicottero in volo stazionario</w:t>
            </w:r>
          </w:p>
        </w:tc>
        <w:tc>
          <w:tcPr>
            <w:tcW w:w="1134" w:type="dxa"/>
            <w:vAlign w:val="center"/>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eastAsia="Arial Unicode MS" w:hAnsi="Century Gothic"/>
                <w:kern w:val="1"/>
                <w:sz w:val="20"/>
                <w:szCs w:val="20"/>
              </w:rPr>
              <w:sym w:font="Wingdings" w:char="F06F"/>
            </w:r>
          </w:p>
        </w:tc>
        <w:tc>
          <w:tcPr>
            <w:tcW w:w="1134" w:type="dxa"/>
            <w:vAlign w:val="center"/>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eastAsia="Arial Unicode MS" w:hAnsi="Century Gothic"/>
                <w:kern w:val="1"/>
                <w:sz w:val="20"/>
                <w:szCs w:val="20"/>
              </w:rPr>
              <w:sym w:font="Wingdings" w:char="F06F"/>
            </w:r>
          </w:p>
        </w:tc>
      </w:tr>
      <w:tr w:rsidR="00BD6C90" w:rsidRPr="002B4FD8" w:rsidTr="00BD6C90">
        <w:tc>
          <w:tcPr>
            <w:tcW w:w="7088" w:type="dxa"/>
          </w:tcPr>
          <w:p w:rsidR="00BD6C90" w:rsidRPr="002B4FD8" w:rsidRDefault="00BD6C90" w:rsidP="00976BE6">
            <w:pPr>
              <w:ind w:left="176" w:right="566"/>
              <w:rPr>
                <w:rFonts w:ascii="Century Gothic" w:eastAsia="Arial Unicode MS" w:hAnsi="Century Gothic" w:cs="Arial"/>
                <w:kern w:val="1"/>
                <w:sz w:val="20"/>
              </w:rPr>
            </w:pPr>
            <w:r w:rsidRPr="002B4FD8">
              <w:rPr>
                <w:rFonts w:ascii="Century Gothic" w:eastAsia="Arial Unicode MS" w:hAnsi="Century Gothic" w:cs="Arial"/>
                <w:kern w:val="1"/>
                <w:sz w:val="20"/>
              </w:rPr>
              <w:t>discesa e risalita dell’unità cinofila</w:t>
            </w:r>
          </w:p>
        </w:tc>
        <w:tc>
          <w:tcPr>
            <w:tcW w:w="1134" w:type="dxa"/>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eastAsia="Arial Unicode MS" w:hAnsi="Century Gothic"/>
                <w:kern w:val="1"/>
                <w:sz w:val="20"/>
                <w:szCs w:val="20"/>
              </w:rPr>
              <w:sym w:font="Wingdings" w:char="F06F"/>
            </w:r>
          </w:p>
        </w:tc>
        <w:tc>
          <w:tcPr>
            <w:tcW w:w="1134" w:type="dxa"/>
          </w:tcPr>
          <w:p w:rsidR="00BD6C90" w:rsidRPr="002B4FD8" w:rsidRDefault="00BD6C90" w:rsidP="00976BE6">
            <w:pPr>
              <w:jc w:val="center"/>
              <w:rPr>
                <w:rFonts w:ascii="Century Gothic" w:eastAsia="Arial Unicode MS" w:hAnsi="Century Gothic" w:cs="Arial"/>
                <w:kern w:val="1"/>
                <w:sz w:val="20"/>
                <w:szCs w:val="20"/>
              </w:rPr>
            </w:pPr>
            <w:r w:rsidRPr="002B4FD8">
              <w:rPr>
                <w:rFonts w:ascii="Century Gothic" w:eastAsia="Arial Unicode MS" w:hAnsi="Century Gothic"/>
                <w:kern w:val="1"/>
                <w:sz w:val="20"/>
                <w:szCs w:val="20"/>
              </w:rPr>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Freno rotore</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Sistema trancia cavi (</w:t>
            </w:r>
            <w:proofErr w:type="spellStart"/>
            <w:r w:rsidRPr="002B4FD8">
              <w:t>Wire</w:t>
            </w:r>
            <w:proofErr w:type="spellEnd"/>
            <w:r w:rsidRPr="002B4FD8">
              <w:t xml:space="preserve"> Strike </w:t>
            </w:r>
            <w:proofErr w:type="spellStart"/>
            <w:r w:rsidRPr="002B4FD8">
              <w:t>Protection</w:t>
            </w:r>
            <w:proofErr w:type="spellEnd"/>
            <w:r w:rsidRPr="002B4FD8">
              <w:t xml:space="preserve"> System  WSPS)</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 xml:space="preserve">Luci di posizione bianche ad intermittenza ad alta intensità </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BD6C90" w:rsidRPr="002B4FD8" w:rsidTr="00797AEE">
        <w:tc>
          <w:tcPr>
            <w:tcW w:w="7088" w:type="dxa"/>
          </w:tcPr>
          <w:p w:rsidR="00BD6C90" w:rsidRPr="002B4FD8" w:rsidRDefault="00BD6C90" w:rsidP="00976BE6">
            <w:pPr>
              <w:pStyle w:val="ElencoL"/>
              <w:numPr>
                <w:ilvl w:val="0"/>
                <w:numId w:val="0"/>
              </w:numPr>
            </w:pPr>
            <w:r w:rsidRPr="002B4FD8">
              <w:t>predisposizione all’uso del gancio baricentrico con capacità di carico non inferiore a 1.000 kg, e relativi accessori</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predisposizione all’uso dei pattini antiaffondamento o da neve</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Predisposizione all’installazione di un sistema altoparlante esterno</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BD6C90" w:rsidRPr="002B4FD8" w:rsidTr="00797AEE">
        <w:tc>
          <w:tcPr>
            <w:tcW w:w="7088" w:type="dxa"/>
          </w:tcPr>
          <w:p w:rsidR="00BD6C90" w:rsidRPr="002B4FD8" w:rsidRDefault="00BD6C90" w:rsidP="00976BE6">
            <w:pPr>
              <w:pStyle w:val="ElencoL"/>
              <w:numPr>
                <w:ilvl w:val="0"/>
                <w:numId w:val="0"/>
              </w:numPr>
            </w:pPr>
            <w:r w:rsidRPr="002B4FD8">
              <w:t>kit modulare per la sistemazione funzionale delle apparecchiature elettromedicali e del Materiale sanitario asportabile e trasportabile</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 xml:space="preserve">sistema Emergency Locator Beacon Aircraft (E.L.B.A.): </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rPr>
                <w:lang w:val="en-US"/>
              </w:rPr>
            </w:pPr>
            <w:r w:rsidRPr="002B4FD8">
              <w:rPr>
                <w:lang w:val="en-US"/>
              </w:rPr>
              <w:t xml:space="preserve">CVR (Cockpit Voice Recorder)/ FDR (Flight Data Recorder): </w:t>
            </w:r>
          </w:p>
        </w:tc>
        <w:tc>
          <w:tcPr>
            <w:tcW w:w="1134" w:type="dxa"/>
          </w:tcPr>
          <w:p w:rsidR="00BD6C90" w:rsidRPr="002B4FD8" w:rsidRDefault="00BD6C90" w:rsidP="00976BE6">
            <w:pPr>
              <w:pStyle w:val="ElencoL"/>
              <w:numPr>
                <w:ilvl w:val="0"/>
                <w:numId w:val="0"/>
              </w:numPr>
              <w:jc w:val="center"/>
              <w:rPr>
                <w:lang w:val="en-US"/>
              </w:rP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rPr>
                <w:lang w:val="en-US"/>
              </w:rPr>
            </w:pPr>
            <w:r w:rsidRPr="002B4FD8">
              <w:sym w:font="Wingdings" w:char="F06F"/>
            </w:r>
          </w:p>
        </w:tc>
      </w:tr>
    </w:tbl>
    <w:p w:rsidR="00797AEE" w:rsidRPr="002B4FD8" w:rsidRDefault="00797AEE" w:rsidP="00976BE6">
      <w:pPr>
        <w:rPr>
          <w:rFonts w:ascii="Century Gothic" w:hAnsi="Century Gothic"/>
        </w:rPr>
      </w:pPr>
    </w:p>
    <w:p w:rsidR="00797AEE" w:rsidRPr="002B4FD8" w:rsidRDefault="00797AEE" w:rsidP="00976BE6">
      <w:pPr>
        <w:rPr>
          <w:rFonts w:ascii="Century Gothic" w:hAnsi="Century Gothic"/>
        </w:rPr>
      </w:pPr>
      <w:r w:rsidRPr="002B4FD8">
        <w:rPr>
          <w:rFonts w:ascii="Century Gothic" w:hAnsi="Century Gothic"/>
        </w:rPr>
        <w:t>Dotazione aggiuntiva:</w:t>
      </w:r>
    </w:p>
    <w:tbl>
      <w:tblPr>
        <w:tblStyle w:val="Grigliatabella"/>
        <w:tblW w:w="9356" w:type="dxa"/>
        <w:tblInd w:w="108" w:type="dxa"/>
        <w:tblLook w:val="04A0"/>
      </w:tblPr>
      <w:tblGrid>
        <w:gridCol w:w="7088"/>
        <w:gridCol w:w="1134"/>
        <w:gridCol w:w="1134"/>
      </w:tblGrid>
      <w:tr w:rsidR="00365D21" w:rsidRPr="002B4FD8" w:rsidTr="00365D21">
        <w:tc>
          <w:tcPr>
            <w:tcW w:w="7088" w:type="dxa"/>
          </w:tcPr>
          <w:p w:rsidR="00365D21" w:rsidRPr="002B4FD8" w:rsidRDefault="00365D21" w:rsidP="00976BE6">
            <w:pPr>
              <w:pStyle w:val="ElencoL"/>
              <w:numPr>
                <w:ilvl w:val="0"/>
                <w:numId w:val="0"/>
              </w:numPr>
            </w:pPr>
            <w:r>
              <w:t>Idoneità all’utilizzo di rotte PBN</w:t>
            </w:r>
            <w:r w:rsidRPr="002B4FD8">
              <w:t xml:space="preserve">: </w:t>
            </w:r>
          </w:p>
        </w:tc>
        <w:tc>
          <w:tcPr>
            <w:tcW w:w="1134" w:type="dxa"/>
          </w:tcPr>
          <w:p w:rsidR="00365D21" w:rsidRPr="002B4FD8" w:rsidRDefault="00365D21" w:rsidP="00976BE6">
            <w:pPr>
              <w:pStyle w:val="ElencoL"/>
              <w:numPr>
                <w:ilvl w:val="0"/>
                <w:numId w:val="0"/>
              </w:numPr>
              <w:jc w:val="center"/>
            </w:pPr>
            <w:r w:rsidRPr="002B4FD8">
              <w:rPr>
                <w:vanish/>
              </w:rPr>
              <w:sym w:font="Wingdings" w:char="F06F"/>
            </w:r>
            <w:r w:rsidRPr="002B4FD8">
              <w:sym w:font="Wingdings" w:char="F06F"/>
            </w:r>
          </w:p>
        </w:tc>
        <w:tc>
          <w:tcPr>
            <w:tcW w:w="1134" w:type="dxa"/>
          </w:tcPr>
          <w:p w:rsidR="00365D21" w:rsidRPr="002B4FD8" w:rsidRDefault="00365D21" w:rsidP="00976BE6">
            <w:pPr>
              <w:pStyle w:val="ElencoL"/>
              <w:numPr>
                <w:ilvl w:val="0"/>
                <w:numId w:val="0"/>
              </w:numPr>
              <w:jc w:val="center"/>
            </w:pPr>
            <w:r w:rsidRPr="002B4FD8">
              <w:sym w:font="Wingdings" w:char="F06F"/>
            </w:r>
          </w:p>
        </w:tc>
      </w:tr>
      <w:tr w:rsidR="00797AEE" w:rsidRPr="002B4FD8" w:rsidTr="00BE063D">
        <w:tc>
          <w:tcPr>
            <w:tcW w:w="7088" w:type="dxa"/>
          </w:tcPr>
          <w:p w:rsidR="00797AEE" w:rsidRPr="002B4FD8" w:rsidRDefault="00797AEE" w:rsidP="00976BE6">
            <w:pPr>
              <w:pStyle w:val="ElencoL"/>
              <w:numPr>
                <w:ilvl w:val="0"/>
                <w:numId w:val="0"/>
              </w:numPr>
            </w:pPr>
            <w:r w:rsidRPr="002B4FD8">
              <w:t xml:space="preserve">Impianto altoparlanti esterno, rimovibile e costantemente disponibile: </w:t>
            </w:r>
          </w:p>
        </w:tc>
        <w:tc>
          <w:tcPr>
            <w:tcW w:w="1134" w:type="dxa"/>
          </w:tcPr>
          <w:p w:rsidR="00797AEE" w:rsidRPr="002B4FD8" w:rsidRDefault="00797AEE" w:rsidP="00976BE6">
            <w:pPr>
              <w:pStyle w:val="ElencoL"/>
              <w:numPr>
                <w:ilvl w:val="0"/>
                <w:numId w:val="0"/>
              </w:numPr>
              <w:jc w:val="center"/>
            </w:pPr>
            <w:r w:rsidRPr="002B4FD8">
              <w:rPr>
                <w:vanish/>
              </w:rPr>
              <w:sym w:font="Wingdings" w:char="F06F"/>
            </w:r>
            <w:r w:rsidRPr="002B4FD8">
              <w:sym w:font="Wingdings" w:char="F06F"/>
            </w:r>
          </w:p>
        </w:tc>
        <w:tc>
          <w:tcPr>
            <w:tcW w:w="1134" w:type="dxa"/>
          </w:tcPr>
          <w:p w:rsidR="00797AEE" w:rsidRPr="002B4FD8" w:rsidRDefault="00797AEE" w:rsidP="00976BE6">
            <w:pPr>
              <w:pStyle w:val="ElencoL"/>
              <w:numPr>
                <w:ilvl w:val="0"/>
                <w:numId w:val="0"/>
              </w:numPr>
              <w:jc w:val="center"/>
            </w:pPr>
            <w:r w:rsidRPr="002B4FD8">
              <w:sym w:font="Wingdings" w:char="F06F"/>
            </w:r>
          </w:p>
        </w:tc>
      </w:tr>
      <w:tr w:rsidR="00BD6C90" w:rsidRPr="002B4FD8" w:rsidTr="00797AEE">
        <w:tc>
          <w:tcPr>
            <w:tcW w:w="7088" w:type="dxa"/>
          </w:tcPr>
          <w:p w:rsidR="00BD6C90" w:rsidRPr="002B4FD8" w:rsidRDefault="00797AEE" w:rsidP="00976BE6">
            <w:pPr>
              <w:pStyle w:val="ElencoL"/>
              <w:numPr>
                <w:ilvl w:val="0"/>
                <w:numId w:val="0"/>
              </w:numPr>
            </w:pPr>
            <w:r w:rsidRPr="002B4FD8">
              <w:t>Disponibilità f</w:t>
            </w:r>
            <w:r w:rsidR="00BD6C90" w:rsidRPr="002B4FD8">
              <w:t xml:space="preserve">aro con intensità luminosa pari ad almeno 1.000.000 candele, orientabile da 0 A 45° in elevazione e da  90° a + 90° in brandeggio, regolabile in intensità luminosa posizione da Pilota e Copilota: </w:t>
            </w:r>
          </w:p>
        </w:tc>
        <w:tc>
          <w:tcPr>
            <w:tcW w:w="1134" w:type="dxa"/>
            <w:vAlign w:val="center"/>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vAlign w:val="center"/>
          </w:tcPr>
          <w:p w:rsidR="00BD6C90" w:rsidRPr="002B4FD8" w:rsidRDefault="00BD6C90" w:rsidP="00976BE6">
            <w:pPr>
              <w:pStyle w:val="ElencoL"/>
              <w:numPr>
                <w:ilvl w:val="0"/>
                <w:numId w:val="0"/>
              </w:numPr>
              <w:jc w:val="center"/>
            </w:pPr>
            <w:r w:rsidRPr="002B4FD8">
              <w:sym w:font="Wingdings" w:char="F06F"/>
            </w:r>
          </w:p>
        </w:tc>
      </w:tr>
      <w:tr w:rsidR="00BD6C90" w:rsidRPr="002B4FD8" w:rsidTr="00BD6C90">
        <w:tc>
          <w:tcPr>
            <w:tcW w:w="7088" w:type="dxa"/>
          </w:tcPr>
          <w:p w:rsidR="00BD6C90" w:rsidRPr="002B4FD8" w:rsidRDefault="00BD6C90" w:rsidP="00976BE6">
            <w:pPr>
              <w:pStyle w:val="ElencoL"/>
              <w:numPr>
                <w:ilvl w:val="0"/>
                <w:numId w:val="0"/>
              </w:numPr>
            </w:pPr>
            <w:r w:rsidRPr="002B4FD8">
              <w:t xml:space="preserve">Climatizzazione dei vani interni: </w:t>
            </w:r>
          </w:p>
        </w:tc>
        <w:tc>
          <w:tcPr>
            <w:tcW w:w="1134" w:type="dxa"/>
          </w:tcPr>
          <w:p w:rsidR="00BD6C90" w:rsidRPr="002B4FD8" w:rsidRDefault="00BD6C90" w:rsidP="00976BE6">
            <w:pPr>
              <w:pStyle w:val="ElencoL"/>
              <w:numPr>
                <w:ilvl w:val="0"/>
                <w:numId w:val="0"/>
              </w:numPr>
              <w:jc w:val="center"/>
            </w:pPr>
            <w:r w:rsidRPr="002B4FD8">
              <w:rPr>
                <w:vanish/>
              </w:rPr>
              <w:sym w:font="Wingdings" w:char="F06F"/>
            </w:r>
            <w:r w:rsidRPr="002B4FD8">
              <w:sym w:font="Wingdings" w:char="F06F"/>
            </w:r>
          </w:p>
        </w:tc>
        <w:tc>
          <w:tcPr>
            <w:tcW w:w="1134" w:type="dxa"/>
          </w:tcPr>
          <w:p w:rsidR="00BD6C90" w:rsidRPr="002B4FD8" w:rsidRDefault="00BD6C90" w:rsidP="00976BE6">
            <w:pPr>
              <w:pStyle w:val="ElencoL"/>
              <w:numPr>
                <w:ilvl w:val="0"/>
                <w:numId w:val="0"/>
              </w:numPr>
              <w:jc w:val="center"/>
            </w:pPr>
            <w:r w:rsidRPr="002B4FD8">
              <w:sym w:font="Wingdings" w:char="F06F"/>
            </w:r>
          </w:p>
        </w:tc>
      </w:tr>
      <w:tr w:rsidR="00797AEE" w:rsidRPr="002B4FD8" w:rsidTr="00BE063D">
        <w:tc>
          <w:tcPr>
            <w:tcW w:w="7088" w:type="dxa"/>
          </w:tcPr>
          <w:p w:rsidR="00797AEE" w:rsidRPr="002B4FD8" w:rsidRDefault="00797AEE" w:rsidP="00976BE6">
            <w:pPr>
              <w:pStyle w:val="ElencoL"/>
              <w:numPr>
                <w:ilvl w:val="0"/>
                <w:numId w:val="0"/>
              </w:numPr>
            </w:pPr>
            <w:r w:rsidRPr="002B4FD8">
              <w:t>Sistema basato su rilevazione satellitare per il tracciamento a terra, in tempo reale, dell’evoluzione del volo con rappresentazione grafica su monitor in uso presso la Centrale Operativa di competenza</w:t>
            </w:r>
          </w:p>
        </w:tc>
        <w:tc>
          <w:tcPr>
            <w:tcW w:w="1134" w:type="dxa"/>
            <w:vAlign w:val="center"/>
          </w:tcPr>
          <w:p w:rsidR="00797AEE" w:rsidRPr="002B4FD8" w:rsidRDefault="00797AEE" w:rsidP="00976BE6">
            <w:pPr>
              <w:pStyle w:val="ElencoL"/>
              <w:numPr>
                <w:ilvl w:val="0"/>
                <w:numId w:val="0"/>
              </w:numPr>
              <w:jc w:val="center"/>
              <w:rPr>
                <w:lang w:val="en-US"/>
              </w:rPr>
            </w:pPr>
            <w:r w:rsidRPr="002B4FD8">
              <w:rPr>
                <w:vanish/>
              </w:rPr>
              <w:sym w:font="Wingdings" w:char="F06F"/>
            </w:r>
            <w:r w:rsidRPr="002B4FD8">
              <w:sym w:font="Wingdings" w:char="F06F"/>
            </w:r>
          </w:p>
        </w:tc>
        <w:tc>
          <w:tcPr>
            <w:tcW w:w="1134" w:type="dxa"/>
            <w:vAlign w:val="center"/>
          </w:tcPr>
          <w:p w:rsidR="00797AEE" w:rsidRPr="002B4FD8" w:rsidRDefault="00797AEE" w:rsidP="00976BE6">
            <w:pPr>
              <w:pStyle w:val="ElencoL"/>
              <w:numPr>
                <w:ilvl w:val="0"/>
                <w:numId w:val="0"/>
              </w:numPr>
              <w:jc w:val="center"/>
              <w:rPr>
                <w:lang w:val="en-US"/>
              </w:rPr>
            </w:pPr>
            <w:r w:rsidRPr="002B4FD8">
              <w:sym w:font="Wingdings" w:char="F06F"/>
            </w:r>
          </w:p>
        </w:tc>
      </w:tr>
      <w:tr w:rsidR="00797AEE" w:rsidRPr="002B4FD8" w:rsidTr="00BD6C90">
        <w:tc>
          <w:tcPr>
            <w:tcW w:w="7088" w:type="dxa"/>
          </w:tcPr>
          <w:p w:rsidR="00797AEE" w:rsidRPr="002B4FD8" w:rsidRDefault="00797AEE" w:rsidP="00976BE6">
            <w:pPr>
              <w:pStyle w:val="ElencoL"/>
              <w:numPr>
                <w:ilvl w:val="0"/>
                <w:numId w:val="0"/>
              </w:numPr>
            </w:pPr>
            <w:r w:rsidRPr="002B4FD8">
              <w:t>Sedili ad assorbimento energia</w:t>
            </w:r>
          </w:p>
        </w:tc>
        <w:tc>
          <w:tcPr>
            <w:tcW w:w="1134" w:type="dxa"/>
          </w:tcPr>
          <w:p w:rsidR="00797AEE" w:rsidRPr="002B4FD8" w:rsidRDefault="00797AEE" w:rsidP="00976BE6">
            <w:pPr>
              <w:pStyle w:val="ElencoL"/>
              <w:numPr>
                <w:ilvl w:val="0"/>
                <w:numId w:val="0"/>
              </w:numPr>
              <w:jc w:val="center"/>
              <w:rPr>
                <w:vanish/>
              </w:rPr>
            </w:pPr>
            <w:r w:rsidRPr="002B4FD8">
              <w:sym w:font="Wingdings" w:char="F06F"/>
            </w:r>
          </w:p>
        </w:tc>
        <w:tc>
          <w:tcPr>
            <w:tcW w:w="1134" w:type="dxa"/>
          </w:tcPr>
          <w:p w:rsidR="00797AEE" w:rsidRPr="002B4FD8" w:rsidRDefault="00797AEE" w:rsidP="00976BE6">
            <w:pPr>
              <w:pStyle w:val="ElencoL"/>
              <w:numPr>
                <w:ilvl w:val="0"/>
                <w:numId w:val="0"/>
              </w:numPr>
              <w:jc w:val="center"/>
            </w:pPr>
            <w:r w:rsidRPr="002B4FD8">
              <w:sym w:font="Wingdings" w:char="F06F"/>
            </w:r>
          </w:p>
        </w:tc>
      </w:tr>
      <w:tr w:rsidR="00797AEE" w:rsidRPr="002B4FD8" w:rsidTr="00BE063D">
        <w:tc>
          <w:tcPr>
            <w:tcW w:w="7088" w:type="dxa"/>
          </w:tcPr>
          <w:p w:rsidR="00797AEE" w:rsidRPr="002B4FD8" w:rsidRDefault="00797AEE" w:rsidP="00976BE6">
            <w:pPr>
              <w:pStyle w:val="ElencoL"/>
              <w:numPr>
                <w:ilvl w:val="0"/>
                <w:numId w:val="0"/>
              </w:numPr>
              <w:rPr>
                <w:lang w:val="en-US"/>
              </w:rPr>
            </w:pPr>
            <w:r w:rsidRPr="002B4FD8">
              <w:rPr>
                <w:lang w:val="en-US"/>
              </w:rPr>
              <w:t xml:space="preserve">EGPWS (Enhanced Ground Proximity Warning System) : </w:t>
            </w:r>
          </w:p>
        </w:tc>
        <w:tc>
          <w:tcPr>
            <w:tcW w:w="1134" w:type="dxa"/>
          </w:tcPr>
          <w:p w:rsidR="00797AEE" w:rsidRPr="002B4FD8" w:rsidRDefault="00797AEE" w:rsidP="00976BE6">
            <w:pPr>
              <w:pStyle w:val="ElencoL"/>
              <w:numPr>
                <w:ilvl w:val="0"/>
                <w:numId w:val="0"/>
              </w:numPr>
              <w:jc w:val="center"/>
              <w:rPr>
                <w:lang w:val="en-US"/>
              </w:rPr>
            </w:pPr>
            <w:r w:rsidRPr="002B4FD8">
              <w:rPr>
                <w:vanish/>
              </w:rPr>
              <w:sym w:font="Wingdings" w:char="F06F"/>
            </w:r>
            <w:r w:rsidRPr="002B4FD8">
              <w:sym w:font="Wingdings" w:char="F06F"/>
            </w:r>
          </w:p>
        </w:tc>
        <w:tc>
          <w:tcPr>
            <w:tcW w:w="1134" w:type="dxa"/>
          </w:tcPr>
          <w:p w:rsidR="00797AEE" w:rsidRPr="002B4FD8" w:rsidRDefault="00797AEE" w:rsidP="00976BE6">
            <w:pPr>
              <w:pStyle w:val="ElencoL"/>
              <w:numPr>
                <w:ilvl w:val="0"/>
                <w:numId w:val="0"/>
              </w:numPr>
              <w:jc w:val="center"/>
              <w:rPr>
                <w:lang w:val="en-US"/>
              </w:rPr>
            </w:pPr>
            <w:r w:rsidRPr="002B4FD8">
              <w:sym w:font="Wingdings" w:char="F06F"/>
            </w:r>
          </w:p>
        </w:tc>
      </w:tr>
      <w:tr w:rsidR="00797AEE" w:rsidRPr="002B4FD8" w:rsidTr="00BE063D">
        <w:tc>
          <w:tcPr>
            <w:tcW w:w="7088" w:type="dxa"/>
          </w:tcPr>
          <w:p w:rsidR="00797AEE" w:rsidRPr="002B4FD8" w:rsidRDefault="00797AEE" w:rsidP="00976BE6">
            <w:pPr>
              <w:pStyle w:val="ElencoL"/>
              <w:numPr>
                <w:ilvl w:val="0"/>
                <w:numId w:val="0"/>
              </w:numPr>
            </w:pPr>
            <w:r w:rsidRPr="002B4FD8">
              <w:t xml:space="preserve">Sistema per lo scarico dei dati di volo (QAR, ecc..) : </w:t>
            </w:r>
          </w:p>
        </w:tc>
        <w:tc>
          <w:tcPr>
            <w:tcW w:w="1134" w:type="dxa"/>
          </w:tcPr>
          <w:p w:rsidR="00797AEE" w:rsidRPr="002B4FD8" w:rsidRDefault="00797AEE" w:rsidP="00976BE6">
            <w:pPr>
              <w:pStyle w:val="ElencoL"/>
              <w:numPr>
                <w:ilvl w:val="0"/>
                <w:numId w:val="0"/>
              </w:numPr>
              <w:jc w:val="center"/>
            </w:pPr>
            <w:r w:rsidRPr="002B4FD8">
              <w:rPr>
                <w:vanish/>
              </w:rPr>
              <w:sym w:font="Wingdings" w:char="F06F"/>
            </w:r>
            <w:r w:rsidRPr="002B4FD8">
              <w:sym w:font="Wingdings" w:char="F06F"/>
            </w:r>
          </w:p>
        </w:tc>
        <w:tc>
          <w:tcPr>
            <w:tcW w:w="1134" w:type="dxa"/>
          </w:tcPr>
          <w:p w:rsidR="00797AEE" w:rsidRPr="002B4FD8" w:rsidRDefault="00797AEE" w:rsidP="00976BE6">
            <w:pPr>
              <w:pStyle w:val="ElencoL"/>
              <w:numPr>
                <w:ilvl w:val="0"/>
                <w:numId w:val="0"/>
              </w:numPr>
              <w:jc w:val="center"/>
            </w:pPr>
            <w:r w:rsidRPr="002B4FD8">
              <w:sym w:font="Wingdings" w:char="F06F"/>
            </w:r>
          </w:p>
        </w:tc>
      </w:tr>
      <w:tr w:rsidR="00797AEE" w:rsidRPr="002B4FD8" w:rsidTr="00BE063D">
        <w:tc>
          <w:tcPr>
            <w:tcW w:w="7088" w:type="dxa"/>
          </w:tcPr>
          <w:p w:rsidR="00797AEE" w:rsidRPr="002B4FD8" w:rsidRDefault="00797AEE" w:rsidP="00976BE6">
            <w:pPr>
              <w:pStyle w:val="ElencoL"/>
              <w:numPr>
                <w:ilvl w:val="0"/>
                <w:numId w:val="0"/>
              </w:numPr>
              <w:rPr>
                <w:lang w:val="en-US"/>
              </w:rPr>
            </w:pPr>
            <w:r w:rsidRPr="002B4FD8">
              <w:rPr>
                <w:lang w:val="en-US"/>
              </w:rPr>
              <w:t>TCAS (</w:t>
            </w:r>
            <w:proofErr w:type="spellStart"/>
            <w:r w:rsidRPr="002B4FD8">
              <w:rPr>
                <w:lang w:val="en-US"/>
              </w:rPr>
              <w:t>Trafic</w:t>
            </w:r>
            <w:proofErr w:type="spellEnd"/>
            <w:r w:rsidRPr="002B4FD8">
              <w:rPr>
                <w:lang w:val="en-US"/>
              </w:rPr>
              <w:t xml:space="preserve"> Collision Avoidance System) : </w:t>
            </w:r>
          </w:p>
        </w:tc>
        <w:tc>
          <w:tcPr>
            <w:tcW w:w="1134" w:type="dxa"/>
          </w:tcPr>
          <w:p w:rsidR="00797AEE" w:rsidRPr="002B4FD8" w:rsidRDefault="00797AEE" w:rsidP="00976BE6">
            <w:pPr>
              <w:pStyle w:val="ElencoL"/>
              <w:numPr>
                <w:ilvl w:val="0"/>
                <w:numId w:val="0"/>
              </w:numPr>
              <w:jc w:val="center"/>
              <w:rPr>
                <w:lang w:val="en-US"/>
              </w:rPr>
            </w:pPr>
            <w:r w:rsidRPr="002B4FD8">
              <w:rPr>
                <w:vanish/>
              </w:rPr>
              <w:sym w:font="Wingdings" w:char="F06F"/>
            </w:r>
            <w:r w:rsidRPr="002B4FD8">
              <w:sym w:font="Wingdings" w:char="F06F"/>
            </w:r>
          </w:p>
        </w:tc>
        <w:tc>
          <w:tcPr>
            <w:tcW w:w="1134" w:type="dxa"/>
          </w:tcPr>
          <w:p w:rsidR="00797AEE" w:rsidRPr="002B4FD8" w:rsidRDefault="00797AEE" w:rsidP="00976BE6">
            <w:pPr>
              <w:pStyle w:val="ElencoL"/>
              <w:numPr>
                <w:ilvl w:val="0"/>
                <w:numId w:val="0"/>
              </w:numPr>
              <w:jc w:val="center"/>
              <w:rPr>
                <w:lang w:val="en-US"/>
              </w:rPr>
            </w:pPr>
            <w:r w:rsidRPr="002B4FD8">
              <w:sym w:font="Wingdings" w:char="F06F"/>
            </w:r>
          </w:p>
        </w:tc>
      </w:tr>
      <w:tr w:rsidR="00797AEE" w:rsidRPr="002B4FD8" w:rsidTr="00BE063D">
        <w:tc>
          <w:tcPr>
            <w:tcW w:w="7088" w:type="dxa"/>
          </w:tcPr>
          <w:p w:rsidR="00797AEE" w:rsidRPr="002B4FD8" w:rsidRDefault="00797AEE" w:rsidP="00976BE6">
            <w:pPr>
              <w:pStyle w:val="ElencoL"/>
              <w:numPr>
                <w:ilvl w:val="0"/>
                <w:numId w:val="0"/>
              </w:numPr>
            </w:pPr>
            <w:bookmarkStart w:id="9" w:name="_GoBack"/>
            <w:bookmarkEnd w:id="9"/>
            <w:r w:rsidRPr="002B4FD8">
              <w:t xml:space="preserve">Sistema di gestione dei dati di volo (Flight Data </w:t>
            </w:r>
            <w:proofErr w:type="spellStart"/>
            <w:r w:rsidRPr="002B4FD8">
              <w:t>Monitoring</w:t>
            </w:r>
            <w:proofErr w:type="spellEnd"/>
            <w:r w:rsidRPr="002B4FD8">
              <w:t>)</w:t>
            </w:r>
          </w:p>
        </w:tc>
        <w:tc>
          <w:tcPr>
            <w:tcW w:w="1134" w:type="dxa"/>
          </w:tcPr>
          <w:p w:rsidR="00797AEE" w:rsidRPr="002B4FD8" w:rsidRDefault="00797AEE" w:rsidP="00976BE6">
            <w:pPr>
              <w:pStyle w:val="ElencoL"/>
              <w:numPr>
                <w:ilvl w:val="0"/>
                <w:numId w:val="0"/>
              </w:numPr>
              <w:jc w:val="center"/>
              <w:rPr>
                <w:lang w:val="en-US"/>
              </w:rPr>
            </w:pPr>
            <w:r w:rsidRPr="002B4FD8">
              <w:rPr>
                <w:vanish/>
              </w:rPr>
              <w:sym w:font="Wingdings" w:char="F06F"/>
            </w:r>
            <w:r w:rsidRPr="002B4FD8">
              <w:sym w:font="Wingdings" w:char="F06F"/>
            </w:r>
          </w:p>
        </w:tc>
        <w:tc>
          <w:tcPr>
            <w:tcW w:w="1134" w:type="dxa"/>
          </w:tcPr>
          <w:p w:rsidR="00797AEE" w:rsidRPr="002B4FD8" w:rsidRDefault="00797AEE" w:rsidP="00976BE6">
            <w:pPr>
              <w:pStyle w:val="ElencoL"/>
              <w:numPr>
                <w:ilvl w:val="0"/>
                <w:numId w:val="0"/>
              </w:numPr>
              <w:jc w:val="center"/>
              <w:rPr>
                <w:lang w:val="en-US"/>
              </w:rPr>
            </w:pPr>
            <w:r w:rsidRPr="002B4FD8">
              <w:sym w:font="Wingdings" w:char="F06F"/>
            </w:r>
          </w:p>
        </w:tc>
      </w:tr>
      <w:tr w:rsidR="00797AEE" w:rsidRPr="002B4FD8" w:rsidTr="00BD6C90">
        <w:tc>
          <w:tcPr>
            <w:tcW w:w="7088" w:type="dxa"/>
          </w:tcPr>
          <w:p w:rsidR="00797AEE" w:rsidRPr="002B4FD8" w:rsidRDefault="00797AEE" w:rsidP="00976BE6">
            <w:pPr>
              <w:pStyle w:val="ElencoL"/>
              <w:numPr>
                <w:ilvl w:val="0"/>
                <w:numId w:val="0"/>
              </w:numPr>
              <w:rPr>
                <w:lang w:val="en-US"/>
              </w:rPr>
            </w:pPr>
            <w:r w:rsidRPr="002B4FD8">
              <w:rPr>
                <w:lang w:val="en-US"/>
              </w:rPr>
              <w:t xml:space="preserve">HUMS (Health Usage Monitoring System) : </w:t>
            </w:r>
          </w:p>
        </w:tc>
        <w:tc>
          <w:tcPr>
            <w:tcW w:w="1134" w:type="dxa"/>
          </w:tcPr>
          <w:p w:rsidR="00797AEE" w:rsidRPr="002B4FD8" w:rsidRDefault="00797AEE" w:rsidP="00976BE6">
            <w:pPr>
              <w:pStyle w:val="ElencoL"/>
              <w:numPr>
                <w:ilvl w:val="0"/>
                <w:numId w:val="0"/>
              </w:numPr>
              <w:jc w:val="center"/>
              <w:rPr>
                <w:lang w:val="en-US"/>
              </w:rPr>
            </w:pPr>
            <w:r w:rsidRPr="002B4FD8">
              <w:rPr>
                <w:vanish/>
              </w:rPr>
              <w:sym w:font="Wingdings" w:char="F06F"/>
            </w:r>
            <w:r w:rsidRPr="002B4FD8">
              <w:sym w:font="Wingdings" w:char="F06F"/>
            </w:r>
          </w:p>
        </w:tc>
        <w:tc>
          <w:tcPr>
            <w:tcW w:w="1134" w:type="dxa"/>
          </w:tcPr>
          <w:p w:rsidR="00797AEE" w:rsidRPr="002B4FD8" w:rsidRDefault="00797AEE" w:rsidP="00976BE6">
            <w:pPr>
              <w:pStyle w:val="ElencoL"/>
              <w:numPr>
                <w:ilvl w:val="0"/>
                <w:numId w:val="0"/>
              </w:numPr>
              <w:jc w:val="center"/>
              <w:rPr>
                <w:lang w:val="en-US"/>
              </w:rPr>
            </w:pPr>
            <w:r w:rsidRPr="002B4FD8">
              <w:sym w:font="Wingdings" w:char="F06F"/>
            </w:r>
          </w:p>
        </w:tc>
      </w:tr>
    </w:tbl>
    <w:p w:rsidR="00BD6C90" w:rsidRPr="002B4FD8" w:rsidRDefault="00BD6C90" w:rsidP="00976BE6">
      <w:pPr>
        <w:rPr>
          <w:rFonts w:ascii="Century Gothic" w:hAnsi="Century Gothic"/>
        </w:rPr>
      </w:pPr>
    </w:p>
    <w:p w:rsidR="00BD6C90" w:rsidRPr="002B4FD8" w:rsidRDefault="00BD6C90" w:rsidP="00976BE6">
      <w:pPr>
        <w:jc w:val="both"/>
        <w:rPr>
          <w:rFonts w:ascii="Century Gothic" w:hAnsi="Century Gothic"/>
          <w:sz w:val="22"/>
          <w:szCs w:val="22"/>
        </w:rPr>
      </w:pPr>
      <w:r w:rsidRPr="002B4FD8">
        <w:rPr>
          <w:rFonts w:ascii="Century Gothic" w:hAnsi="Century Gothic"/>
          <w:sz w:val="22"/>
          <w:szCs w:val="22"/>
        </w:rPr>
        <w:t xml:space="preserve">In mancanza degli ultimi 5 equipaggiamenti elencati, </w:t>
      </w:r>
      <w:r w:rsidRPr="002B4FD8">
        <w:rPr>
          <w:rFonts w:ascii="Century Gothic" w:hAnsi="Century Gothic"/>
          <w:b/>
          <w:sz w:val="22"/>
          <w:szCs w:val="22"/>
          <w:u w:val="single"/>
        </w:rPr>
        <w:t>allegare</w:t>
      </w:r>
      <w:r w:rsidRPr="002B4FD8">
        <w:rPr>
          <w:rFonts w:ascii="Century Gothic" w:hAnsi="Century Gothic"/>
          <w:sz w:val="22"/>
          <w:szCs w:val="22"/>
        </w:rPr>
        <w:t xml:space="preserve"> l’analisi di rischio e le conseguenti barriere/mitigazioni in atto, con particolare riferimento alle eventuali riduzioni di peso operativo conseguenti.</w:t>
      </w:r>
    </w:p>
    <w:p w:rsidR="00BD6C90" w:rsidRPr="002B4FD8" w:rsidRDefault="00BD6C90" w:rsidP="00976BE6">
      <w:pPr>
        <w:rPr>
          <w:rFonts w:ascii="Century Gothic" w:hAnsi="Century Gothic"/>
        </w:rPr>
      </w:pPr>
    </w:p>
    <w:p w:rsidR="003520BB" w:rsidRPr="002B4FD8" w:rsidRDefault="00166375" w:rsidP="00976BE6">
      <w:pPr>
        <w:pStyle w:val="usoboll1"/>
        <w:spacing w:line="360" w:lineRule="auto"/>
        <w:outlineLvl w:val="0"/>
        <w:rPr>
          <w:rFonts w:ascii="Century Gothic" w:hAnsi="Century Gothic" w:cs="Arial"/>
          <w:b/>
          <w:sz w:val="20"/>
        </w:rPr>
      </w:pPr>
      <w:r w:rsidRPr="002B4FD8">
        <w:rPr>
          <w:rFonts w:ascii="Century Gothic" w:hAnsi="Century Gothic" w:cs="Arial"/>
          <w:b/>
          <w:sz w:val="20"/>
        </w:rPr>
        <w:t xml:space="preserve">SEZIONE 6) </w:t>
      </w:r>
      <w:r w:rsidR="003520BB" w:rsidRPr="002B4FD8">
        <w:rPr>
          <w:rFonts w:ascii="Century Gothic" w:hAnsi="Century Gothic" w:cs="Arial"/>
          <w:b/>
          <w:sz w:val="20"/>
        </w:rPr>
        <w:t>CON RIFERIMENTO AL</w:t>
      </w:r>
      <w:r w:rsidR="0022089C" w:rsidRPr="002B4FD8">
        <w:rPr>
          <w:rFonts w:ascii="Century Gothic" w:hAnsi="Century Gothic" w:cs="Arial"/>
          <w:b/>
          <w:sz w:val="20"/>
        </w:rPr>
        <w:t>LA</w:t>
      </w:r>
      <w:r w:rsidR="00777DC1" w:rsidRPr="002B4FD8">
        <w:rPr>
          <w:rFonts w:ascii="Century Gothic" w:hAnsi="Century Gothic" w:cs="Arial"/>
          <w:b/>
          <w:sz w:val="20"/>
        </w:rPr>
        <w:t xml:space="preserve"> </w:t>
      </w:r>
      <w:r w:rsidR="00FA603A" w:rsidRPr="002B4FD8">
        <w:rPr>
          <w:rFonts w:ascii="Century Gothic" w:hAnsi="Century Gothic" w:cs="Arial"/>
          <w:b/>
          <w:sz w:val="20"/>
        </w:rPr>
        <w:t xml:space="preserve">RELAZIONE </w:t>
      </w:r>
      <w:r w:rsidR="00777DC1" w:rsidRPr="002B4FD8">
        <w:rPr>
          <w:rFonts w:ascii="Century Gothic" w:hAnsi="Century Gothic" w:cs="Arial"/>
          <w:b/>
          <w:sz w:val="20"/>
        </w:rPr>
        <w:t>TECNIC</w:t>
      </w:r>
      <w:r w:rsidR="00FA603A" w:rsidRPr="002B4FD8">
        <w:rPr>
          <w:rFonts w:ascii="Century Gothic" w:hAnsi="Century Gothic" w:cs="Arial"/>
          <w:b/>
          <w:sz w:val="20"/>
        </w:rPr>
        <w:t>A</w:t>
      </w:r>
      <w:r w:rsidR="003520BB" w:rsidRPr="002B4FD8">
        <w:rPr>
          <w:rFonts w:ascii="Century Gothic" w:hAnsi="Century Gothic" w:cs="Arial"/>
          <w:b/>
          <w:sz w:val="20"/>
        </w:rPr>
        <w:t>:</w:t>
      </w:r>
    </w:p>
    <w:p w:rsidR="003520BB" w:rsidRPr="002B4FD8" w:rsidRDefault="003520BB" w:rsidP="00976BE6">
      <w:pPr>
        <w:pStyle w:val="usoboll1"/>
        <w:numPr>
          <w:ilvl w:val="0"/>
          <w:numId w:val="20"/>
        </w:numPr>
        <w:spacing w:line="360" w:lineRule="auto"/>
        <w:rPr>
          <w:rFonts w:ascii="Century Gothic" w:hAnsi="Century Gothic" w:cs="Arial"/>
          <w:sz w:val="20"/>
        </w:rPr>
      </w:pPr>
      <w:r w:rsidRPr="002B4FD8">
        <w:rPr>
          <w:rFonts w:ascii="Century Gothic" w:hAnsi="Century Gothic" w:cs="Arial"/>
          <w:sz w:val="20"/>
        </w:rPr>
        <w:t xml:space="preserve">che il </w:t>
      </w:r>
      <w:r w:rsidR="007C610E" w:rsidRPr="002B4FD8">
        <w:rPr>
          <w:rFonts w:ascii="Century Gothic" w:hAnsi="Century Gothic" w:cs="Arial"/>
          <w:sz w:val="20"/>
        </w:rPr>
        <w:t>S</w:t>
      </w:r>
      <w:r w:rsidRPr="002B4FD8">
        <w:rPr>
          <w:rFonts w:ascii="Century Gothic" w:hAnsi="Century Gothic" w:cs="Arial"/>
          <w:sz w:val="20"/>
        </w:rPr>
        <w:t>ervizio offerto verrà erogato in conformità a quanto di seguito riportato:</w:t>
      </w:r>
    </w:p>
    <w:p w:rsidR="003520BB" w:rsidRPr="002B4FD8" w:rsidRDefault="003520BB" w:rsidP="00976BE6">
      <w:pPr>
        <w:pStyle w:val="usoboll1"/>
        <w:spacing w:line="240" w:lineRule="auto"/>
        <w:ind w:left="360"/>
        <w:rPr>
          <w:rFonts w:ascii="Century Gothic" w:hAnsi="Century Gothic" w:cs="Arial"/>
          <w:i/>
          <w:sz w:val="20"/>
        </w:rPr>
      </w:pPr>
      <w:r w:rsidRPr="002B4FD8">
        <w:rPr>
          <w:rFonts w:ascii="Century Gothic" w:hAnsi="Century Gothic" w:cs="Arial"/>
          <w:i/>
          <w:sz w:val="20"/>
        </w:rPr>
        <w:t xml:space="preserve">(la proposta del </w:t>
      </w:r>
      <w:r w:rsidR="00AA04AC" w:rsidRPr="002B4FD8">
        <w:rPr>
          <w:rFonts w:ascii="Century Gothic" w:hAnsi="Century Gothic" w:cs="Arial"/>
          <w:i/>
          <w:sz w:val="20"/>
        </w:rPr>
        <w:t>Relazione</w:t>
      </w:r>
      <w:r w:rsidRPr="002B4FD8">
        <w:rPr>
          <w:rFonts w:ascii="Century Gothic" w:hAnsi="Century Gothic" w:cs="Arial"/>
          <w:i/>
          <w:sz w:val="20"/>
        </w:rPr>
        <w:t xml:space="preserve"> Tecnic</w:t>
      </w:r>
      <w:r w:rsidR="00AA04AC" w:rsidRPr="002B4FD8">
        <w:rPr>
          <w:rFonts w:ascii="Century Gothic" w:hAnsi="Century Gothic" w:cs="Arial"/>
          <w:i/>
          <w:sz w:val="20"/>
        </w:rPr>
        <w:t>a</w:t>
      </w:r>
      <w:r w:rsidR="00F85D9A" w:rsidRPr="002B4FD8">
        <w:rPr>
          <w:rFonts w:ascii="Century Gothic" w:hAnsi="Century Gothic" w:cs="Arial"/>
          <w:i/>
          <w:sz w:val="20"/>
        </w:rPr>
        <w:t xml:space="preserve"> </w:t>
      </w:r>
      <w:r w:rsidR="00F85D9A" w:rsidRPr="002B4FD8">
        <w:rPr>
          <w:rFonts w:ascii="Century Gothic" w:hAnsi="Century Gothic" w:cs="Arial"/>
          <w:b/>
          <w:i/>
          <w:sz w:val="20"/>
          <w:u w:val="single"/>
        </w:rPr>
        <w:t>da allegare</w:t>
      </w:r>
      <w:r w:rsidRPr="002B4FD8">
        <w:rPr>
          <w:rFonts w:ascii="Century Gothic" w:hAnsi="Century Gothic" w:cs="Arial"/>
          <w:i/>
          <w:sz w:val="20"/>
        </w:rPr>
        <w:t xml:space="preserve"> dovrà descrivere quanto stabilito nella Tabella che segue, rispettandone l’articolazione dei paragrafi e sottoparagrafi) </w:t>
      </w:r>
    </w:p>
    <w:tbl>
      <w:tblPr>
        <w:tblW w:w="5000" w:type="pct"/>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ook w:val="01E0"/>
      </w:tblPr>
      <w:tblGrid>
        <w:gridCol w:w="9753"/>
      </w:tblGrid>
      <w:tr w:rsidR="00657BBD" w:rsidRPr="002B4FD8" w:rsidTr="008176FE">
        <w:trPr>
          <w:trHeight w:val="807"/>
        </w:trPr>
        <w:tc>
          <w:tcPr>
            <w:tcW w:w="5000" w:type="pct"/>
            <w:tcBorders>
              <w:bottom w:val="single" w:sz="4" w:space="0" w:color="595959"/>
            </w:tcBorders>
            <w:shd w:val="pct15" w:color="auto" w:fill="auto"/>
            <w:vAlign w:val="center"/>
          </w:tcPr>
          <w:p w:rsidR="00657BBD" w:rsidRPr="002B4FD8" w:rsidRDefault="00657BBD" w:rsidP="00976BE6">
            <w:pPr>
              <w:numPr>
                <w:ilvl w:val="0"/>
                <w:numId w:val="8"/>
              </w:numPr>
              <w:spacing w:before="120" w:line="360" w:lineRule="auto"/>
              <w:outlineLvl w:val="0"/>
              <w:rPr>
                <w:rFonts w:ascii="Century Gothic" w:hAnsi="Century Gothic" w:cs="Arial"/>
                <w:b/>
                <w:sz w:val="20"/>
                <w:szCs w:val="20"/>
              </w:rPr>
            </w:pPr>
            <w:r w:rsidRPr="002B4FD8">
              <w:rPr>
                <w:rFonts w:ascii="Century Gothic" w:hAnsi="Century Gothic" w:cs="Arial"/>
                <w:b/>
                <w:sz w:val="20"/>
                <w:szCs w:val="20"/>
              </w:rPr>
              <w:t>APPROVVIGIONAMENTO E MANUTENZIONE DELLE DOTAZIONI SANITARIE</w:t>
            </w:r>
          </w:p>
        </w:tc>
      </w:tr>
      <w:tr w:rsidR="00657BBD" w:rsidRPr="002B4FD8" w:rsidTr="00AC54C4">
        <w:trPr>
          <w:trHeight w:val="807"/>
        </w:trPr>
        <w:tc>
          <w:tcPr>
            <w:tcW w:w="5000" w:type="pct"/>
            <w:tcBorders>
              <w:bottom w:val="single" w:sz="4" w:space="0" w:color="595959"/>
            </w:tcBorders>
            <w:shd w:val="pct5" w:color="auto" w:fill="auto"/>
            <w:vAlign w:val="center"/>
          </w:tcPr>
          <w:p w:rsidR="00657BBD" w:rsidRPr="002B4FD8" w:rsidRDefault="00657BBD" w:rsidP="00976BE6">
            <w:pPr>
              <w:pStyle w:val="StileTitolo1GaramondGrassettoGiustificato"/>
              <w:numPr>
                <w:ilvl w:val="0"/>
                <w:numId w:val="0"/>
              </w:numPr>
              <w:spacing w:line="360" w:lineRule="auto"/>
              <w:ind w:left="360" w:right="140" w:hanging="360"/>
              <w:jc w:val="both"/>
              <w:rPr>
                <w:rFonts w:ascii="Century Gothic" w:hAnsi="Century Gothic" w:cs="Arial"/>
                <w:sz w:val="20"/>
                <w:szCs w:val="20"/>
              </w:rPr>
            </w:pPr>
          </w:p>
          <w:p w:rsidR="00657BBD" w:rsidRPr="002B4FD8" w:rsidRDefault="00657BBD" w:rsidP="00976BE6">
            <w:pPr>
              <w:pStyle w:val="StileTitolo1GaramondGrassettoGiustificato"/>
              <w:numPr>
                <w:ilvl w:val="0"/>
                <w:numId w:val="0"/>
              </w:numPr>
              <w:spacing w:line="360" w:lineRule="auto"/>
              <w:ind w:left="360" w:right="140" w:hanging="360"/>
              <w:jc w:val="both"/>
              <w:rPr>
                <w:rFonts w:ascii="Century Gothic" w:hAnsi="Century Gothic" w:cs="Arial"/>
                <w:sz w:val="20"/>
                <w:szCs w:val="20"/>
              </w:rPr>
            </w:pPr>
            <w:r w:rsidRPr="002B4FD8">
              <w:rPr>
                <w:rFonts w:ascii="Century Gothic" w:hAnsi="Century Gothic" w:cs="Arial"/>
                <w:sz w:val="20"/>
                <w:szCs w:val="20"/>
              </w:rPr>
              <w:t>Il concorrente dovrà:</w:t>
            </w:r>
          </w:p>
          <w:p w:rsidR="00CA0B88" w:rsidRPr="002B4FD8" w:rsidRDefault="00657BBD" w:rsidP="00976BE6">
            <w:pPr>
              <w:pStyle w:val="StileTitolo1GaramondGrassettoGiustificato"/>
              <w:numPr>
                <w:ilvl w:val="0"/>
                <w:numId w:val="67"/>
              </w:numPr>
              <w:spacing w:line="360" w:lineRule="auto"/>
              <w:ind w:left="709" w:right="140" w:hanging="218"/>
              <w:jc w:val="both"/>
              <w:rPr>
                <w:rFonts w:ascii="Century Gothic" w:hAnsi="Century Gothic" w:cs="Arial"/>
                <w:sz w:val="20"/>
                <w:szCs w:val="20"/>
              </w:rPr>
            </w:pPr>
            <w:r w:rsidRPr="002B4FD8">
              <w:rPr>
                <w:rFonts w:ascii="Century Gothic" w:hAnsi="Century Gothic" w:cs="Arial"/>
                <w:sz w:val="20"/>
                <w:szCs w:val="20"/>
              </w:rPr>
              <w:t>descrivere le caratteristiche qualitative delle dotazioni sanitarie eventualmente migliorative rispetto alle caratteristiche minime dell’appendice 2; il titolo di disponibilità (noleggio, leasing, vita utile, grado di innovazione, garanzia, ecc.), la presenza di certificazioni a norma europea per tutte le forniture e opere  realizzate costituenti dispositivi medici</w:t>
            </w:r>
          </w:p>
          <w:p w:rsidR="00657BBD" w:rsidRPr="002B4FD8" w:rsidRDefault="00CA0B88" w:rsidP="00976BE6">
            <w:pPr>
              <w:pStyle w:val="StileTitolo1GaramondGrassettoGiustificato"/>
              <w:numPr>
                <w:ilvl w:val="0"/>
                <w:numId w:val="67"/>
              </w:numPr>
              <w:spacing w:line="360" w:lineRule="auto"/>
              <w:ind w:left="709" w:right="140" w:hanging="218"/>
              <w:jc w:val="both"/>
              <w:rPr>
                <w:rFonts w:ascii="Century Gothic" w:hAnsi="Century Gothic" w:cs="Arial"/>
                <w:sz w:val="20"/>
                <w:szCs w:val="20"/>
              </w:rPr>
            </w:pPr>
            <w:r w:rsidRPr="002B4FD8">
              <w:rPr>
                <w:rFonts w:ascii="Century Gothic" w:hAnsi="Century Gothic" w:cs="Arial"/>
                <w:sz w:val="20"/>
                <w:szCs w:val="20"/>
              </w:rPr>
              <w:t>descrivere il processo e le procedure di manutenzione preventiva e correttiva delle dotazioni sanitarie che intende adottare</w:t>
            </w:r>
          </w:p>
          <w:p w:rsidR="00657BBD" w:rsidRPr="002B4FD8" w:rsidRDefault="00657BBD" w:rsidP="00976BE6">
            <w:pPr>
              <w:pStyle w:val="StileTitolo1GaramondGrassettoGiustificato"/>
              <w:numPr>
                <w:ilvl w:val="0"/>
                <w:numId w:val="0"/>
              </w:numPr>
              <w:spacing w:line="360" w:lineRule="auto"/>
              <w:ind w:right="140"/>
              <w:jc w:val="both"/>
              <w:rPr>
                <w:rFonts w:ascii="Century Gothic" w:hAnsi="Century Gothic" w:cs="Arial"/>
                <w:sz w:val="20"/>
                <w:szCs w:val="20"/>
              </w:rPr>
            </w:pPr>
          </w:p>
        </w:tc>
      </w:tr>
      <w:tr w:rsidR="00AC54C4" w:rsidRPr="002B4FD8" w:rsidTr="00AC54C4">
        <w:trPr>
          <w:trHeight w:val="807"/>
        </w:trPr>
        <w:tc>
          <w:tcPr>
            <w:tcW w:w="5000" w:type="pct"/>
            <w:shd w:val="pct15" w:color="auto" w:fill="auto"/>
            <w:vAlign w:val="center"/>
          </w:tcPr>
          <w:p w:rsidR="00AC54C4" w:rsidRPr="002B4FD8" w:rsidRDefault="00AC54C4" w:rsidP="00976BE6">
            <w:pPr>
              <w:numPr>
                <w:ilvl w:val="0"/>
                <w:numId w:val="8"/>
              </w:numPr>
              <w:spacing w:before="120" w:line="360" w:lineRule="auto"/>
              <w:outlineLvl w:val="0"/>
              <w:rPr>
                <w:rFonts w:ascii="Century Gothic" w:hAnsi="Century Gothic" w:cs="Arial"/>
                <w:sz w:val="20"/>
                <w:szCs w:val="20"/>
              </w:rPr>
            </w:pPr>
            <w:r w:rsidRPr="002B4FD8">
              <w:rPr>
                <w:rFonts w:ascii="Century Gothic" w:hAnsi="Century Gothic" w:cs="Arial"/>
                <w:b/>
                <w:sz w:val="20"/>
                <w:szCs w:val="20"/>
              </w:rPr>
              <w:t>ASPETTI QUALITATIVI PER LA PRESTAZIONE DEL SERVIZIO</w:t>
            </w:r>
          </w:p>
        </w:tc>
      </w:tr>
      <w:tr w:rsidR="00AC54C4" w:rsidRPr="002B4FD8" w:rsidTr="008176FE">
        <w:trPr>
          <w:trHeight w:val="807"/>
        </w:trPr>
        <w:tc>
          <w:tcPr>
            <w:tcW w:w="5000" w:type="pct"/>
            <w:shd w:val="pct5" w:color="auto" w:fill="auto"/>
            <w:vAlign w:val="center"/>
          </w:tcPr>
          <w:p w:rsidR="00AC54C4" w:rsidRPr="002B4FD8" w:rsidRDefault="00AC54C4" w:rsidP="00976BE6">
            <w:pPr>
              <w:pStyle w:val="StileTitolo1GaramondGrassettoGiustificato"/>
              <w:numPr>
                <w:ilvl w:val="0"/>
                <w:numId w:val="0"/>
              </w:numPr>
              <w:spacing w:line="360" w:lineRule="auto"/>
              <w:ind w:left="360" w:right="140" w:hanging="360"/>
              <w:jc w:val="both"/>
              <w:rPr>
                <w:rFonts w:ascii="Century Gothic" w:hAnsi="Century Gothic" w:cs="Arial"/>
                <w:sz w:val="20"/>
                <w:szCs w:val="20"/>
              </w:rPr>
            </w:pPr>
          </w:p>
          <w:p w:rsidR="00AC54C4" w:rsidRPr="002B4FD8" w:rsidRDefault="00AC54C4" w:rsidP="00976BE6">
            <w:pPr>
              <w:pStyle w:val="StileTitolo1GaramondGrassettoGiustificato"/>
              <w:numPr>
                <w:ilvl w:val="0"/>
                <w:numId w:val="0"/>
              </w:numPr>
              <w:spacing w:line="360" w:lineRule="auto"/>
              <w:ind w:left="360" w:right="140" w:hanging="360"/>
              <w:jc w:val="both"/>
              <w:rPr>
                <w:rFonts w:ascii="Century Gothic" w:hAnsi="Century Gothic" w:cs="Arial"/>
                <w:sz w:val="20"/>
                <w:szCs w:val="20"/>
              </w:rPr>
            </w:pPr>
            <w:r w:rsidRPr="002B4FD8">
              <w:rPr>
                <w:rFonts w:ascii="Century Gothic" w:hAnsi="Century Gothic" w:cs="Arial"/>
                <w:sz w:val="20"/>
                <w:szCs w:val="20"/>
              </w:rPr>
              <w:t>Il concorrente dovrà:</w:t>
            </w:r>
          </w:p>
          <w:p w:rsidR="00AC54C4" w:rsidRPr="002B4FD8" w:rsidRDefault="00AC54C4" w:rsidP="00976BE6">
            <w:pPr>
              <w:pStyle w:val="StileTitolo1GaramondGrassettoGiustificato"/>
              <w:numPr>
                <w:ilvl w:val="0"/>
                <w:numId w:val="67"/>
              </w:numPr>
              <w:spacing w:line="360" w:lineRule="auto"/>
              <w:ind w:left="709" w:right="140" w:hanging="218"/>
              <w:jc w:val="both"/>
              <w:rPr>
                <w:rFonts w:ascii="Century Gothic" w:hAnsi="Century Gothic" w:cs="Arial"/>
                <w:sz w:val="20"/>
                <w:szCs w:val="20"/>
              </w:rPr>
            </w:pPr>
            <w:r w:rsidRPr="002B4FD8">
              <w:rPr>
                <w:rFonts w:ascii="Century Gothic" w:hAnsi="Century Gothic" w:cs="Arial"/>
                <w:sz w:val="20"/>
                <w:szCs w:val="20"/>
              </w:rPr>
              <w:t xml:space="preserve">descrivere le modalità di qualificazione/aggiornamento/riqualificazione sia del proprio personale sia di quello delle Stazione Appaltante coinvolto nell’erogazione del servizio (numero di ore formative previste complessive, contenuti dei corsi, distribuzione temporale, strumenti di misurazione del livello di apprendimento, </w:t>
            </w:r>
            <w:r w:rsidR="00E739AF" w:rsidRPr="002B4FD8">
              <w:rPr>
                <w:rFonts w:ascii="Century Gothic" w:hAnsi="Century Gothic" w:cs="Arial"/>
                <w:sz w:val="20"/>
                <w:szCs w:val="20"/>
              </w:rPr>
              <w:t xml:space="preserve">utilizzo di simulatore, </w:t>
            </w:r>
            <w:r w:rsidRPr="002B4FD8">
              <w:rPr>
                <w:rFonts w:ascii="Century Gothic" w:hAnsi="Century Gothic" w:cs="Arial"/>
                <w:sz w:val="20"/>
                <w:szCs w:val="20"/>
              </w:rPr>
              <w:t>ubicazione delle aule formative, approvazione da parte di ENAC, ecc.) in conformità a quanto riportato a</w:t>
            </w:r>
            <w:r w:rsidR="00BE063D" w:rsidRPr="002B4FD8">
              <w:rPr>
                <w:rFonts w:ascii="Century Gothic" w:hAnsi="Century Gothic" w:cs="Arial"/>
                <w:sz w:val="20"/>
                <w:szCs w:val="20"/>
              </w:rPr>
              <w:t xml:space="preserve">gli </w:t>
            </w:r>
            <w:r w:rsidRPr="002B4FD8">
              <w:rPr>
                <w:rFonts w:ascii="Century Gothic" w:hAnsi="Century Gothic" w:cs="Arial"/>
                <w:sz w:val="20"/>
                <w:szCs w:val="20"/>
              </w:rPr>
              <w:t xml:space="preserve">art. </w:t>
            </w:r>
            <w:r w:rsidR="00286DEE" w:rsidRPr="002B4FD8">
              <w:rPr>
                <w:rFonts w:ascii="Century Gothic" w:hAnsi="Century Gothic" w:cs="Arial"/>
                <w:sz w:val="20"/>
              </w:rPr>
              <w:t>21</w:t>
            </w:r>
            <w:r w:rsidRPr="002B4FD8">
              <w:rPr>
                <w:rFonts w:ascii="Century Gothic" w:hAnsi="Century Gothic" w:cs="Arial"/>
                <w:sz w:val="20"/>
                <w:szCs w:val="20"/>
              </w:rPr>
              <w:t xml:space="preserve"> e</w:t>
            </w:r>
            <w:r w:rsidR="00BE063D" w:rsidRPr="002B4FD8">
              <w:rPr>
                <w:rFonts w:ascii="Century Gothic" w:hAnsi="Century Gothic" w:cs="Arial"/>
                <w:sz w:val="20"/>
                <w:szCs w:val="20"/>
              </w:rPr>
              <w:t xml:space="preserve"> </w:t>
            </w:r>
            <w:r w:rsidR="00286DEE" w:rsidRPr="002B4FD8">
              <w:rPr>
                <w:rFonts w:ascii="Century Gothic" w:hAnsi="Century Gothic" w:cs="Arial"/>
                <w:sz w:val="20"/>
                <w:szCs w:val="20"/>
              </w:rPr>
              <w:t>23</w:t>
            </w:r>
            <w:r w:rsidRPr="002B4FD8">
              <w:rPr>
                <w:rFonts w:ascii="Century Gothic" w:hAnsi="Century Gothic" w:cs="Arial"/>
                <w:sz w:val="20"/>
                <w:szCs w:val="20"/>
              </w:rPr>
              <w:t xml:space="preserve"> del Capitolato Speciale;</w:t>
            </w:r>
          </w:p>
          <w:p w:rsidR="00AC54C4" w:rsidRPr="002B4FD8" w:rsidRDefault="00AC54C4" w:rsidP="00976BE6">
            <w:pPr>
              <w:pStyle w:val="StileTitolo1GaramondGrassettoGiustificato"/>
              <w:numPr>
                <w:ilvl w:val="0"/>
                <w:numId w:val="67"/>
              </w:numPr>
              <w:spacing w:line="360" w:lineRule="auto"/>
              <w:ind w:left="709" w:right="140" w:hanging="218"/>
              <w:jc w:val="both"/>
              <w:rPr>
                <w:rFonts w:ascii="Century Gothic" w:hAnsi="Century Gothic" w:cs="Arial"/>
                <w:sz w:val="20"/>
                <w:szCs w:val="20"/>
              </w:rPr>
            </w:pPr>
            <w:r w:rsidRPr="002B4FD8">
              <w:rPr>
                <w:rFonts w:ascii="Century Gothic" w:hAnsi="Century Gothic" w:cs="Arial"/>
                <w:sz w:val="20"/>
                <w:szCs w:val="20"/>
              </w:rPr>
              <w:t xml:space="preserve">allegare i programmi di manutenzione in originale ovvero copia conforme all’originale approvati per </w:t>
            </w:r>
            <w:r w:rsidR="00BE37AE" w:rsidRPr="002B4FD8">
              <w:rPr>
                <w:rFonts w:ascii="Century Gothic" w:hAnsi="Century Gothic" w:cs="Arial"/>
                <w:sz w:val="20"/>
                <w:szCs w:val="20"/>
              </w:rPr>
              <w:t>l’</w:t>
            </w:r>
            <w:r w:rsidRPr="002B4FD8">
              <w:rPr>
                <w:rFonts w:ascii="Century Gothic" w:hAnsi="Century Gothic" w:cs="Arial"/>
                <w:sz w:val="20"/>
                <w:szCs w:val="20"/>
              </w:rPr>
              <w:t xml:space="preserve">elicottero e lista delle operazioni autorizzate da Enac </w:t>
            </w:r>
            <w:proofErr w:type="spellStart"/>
            <w:r w:rsidRPr="002B4FD8">
              <w:rPr>
                <w:rFonts w:ascii="Century Gothic" w:hAnsi="Century Gothic" w:cs="Arial"/>
                <w:sz w:val="20"/>
                <w:szCs w:val="20"/>
              </w:rPr>
              <w:t>nonchè</w:t>
            </w:r>
            <w:proofErr w:type="spellEnd"/>
            <w:r w:rsidRPr="002B4FD8">
              <w:rPr>
                <w:rFonts w:ascii="Century Gothic" w:hAnsi="Century Gothic" w:cs="Arial"/>
                <w:sz w:val="20"/>
                <w:szCs w:val="20"/>
              </w:rPr>
              <w:t xml:space="preserve"> descrivere le modalità di organizzazione e di gestione delle attività tecnico-manutentive </w:t>
            </w:r>
            <w:r w:rsidR="00BE37AE" w:rsidRPr="002B4FD8">
              <w:rPr>
                <w:rFonts w:ascii="Century Gothic" w:hAnsi="Century Gothic" w:cs="Arial"/>
                <w:sz w:val="20"/>
                <w:szCs w:val="20"/>
              </w:rPr>
              <w:t>dell’</w:t>
            </w:r>
            <w:r w:rsidRPr="002B4FD8">
              <w:rPr>
                <w:rFonts w:ascii="Century Gothic" w:hAnsi="Century Gothic" w:cs="Arial"/>
                <w:sz w:val="20"/>
                <w:szCs w:val="20"/>
              </w:rPr>
              <w:t>elicotteri (pianificazione degli interventi di manutenzione, gestione del magazzino, gestione di attrezzature e ricambi, ecc.);</w:t>
            </w:r>
          </w:p>
          <w:p w:rsidR="00AC54C4" w:rsidRPr="002B4FD8" w:rsidRDefault="00AC54C4" w:rsidP="00976BE6">
            <w:pPr>
              <w:pStyle w:val="StileTitolo1GaramondGrassettoGiustificato"/>
              <w:numPr>
                <w:ilvl w:val="0"/>
                <w:numId w:val="67"/>
              </w:numPr>
              <w:spacing w:line="360" w:lineRule="auto"/>
              <w:ind w:left="709" w:right="140" w:hanging="218"/>
              <w:jc w:val="both"/>
              <w:rPr>
                <w:rFonts w:ascii="Century Gothic" w:hAnsi="Century Gothic" w:cs="Arial"/>
                <w:sz w:val="20"/>
                <w:szCs w:val="20"/>
              </w:rPr>
            </w:pPr>
            <w:r w:rsidRPr="002B4FD8">
              <w:rPr>
                <w:rFonts w:ascii="Century Gothic" w:hAnsi="Century Gothic" w:cs="Arial"/>
                <w:sz w:val="20"/>
                <w:szCs w:val="20"/>
              </w:rPr>
              <w:t>illustrare le modalità di gestione ed organizzazione dei turni di servizio di piloti e tecnici nonché della reperibilità degli stessi;</w:t>
            </w:r>
          </w:p>
          <w:p w:rsidR="00AC54C4" w:rsidRPr="002B4FD8" w:rsidRDefault="00AC54C4" w:rsidP="00976BE6">
            <w:pPr>
              <w:pStyle w:val="StileTitolo1GaramondGrassettoGiustificato"/>
              <w:numPr>
                <w:ilvl w:val="0"/>
                <w:numId w:val="67"/>
              </w:numPr>
              <w:spacing w:line="360" w:lineRule="auto"/>
              <w:ind w:left="709" w:right="140" w:hanging="218"/>
              <w:jc w:val="both"/>
              <w:rPr>
                <w:rFonts w:ascii="Century Gothic" w:hAnsi="Century Gothic" w:cs="Arial"/>
                <w:sz w:val="20"/>
                <w:szCs w:val="20"/>
              </w:rPr>
            </w:pPr>
            <w:r w:rsidRPr="002B4FD8">
              <w:rPr>
                <w:rFonts w:ascii="Century Gothic" w:hAnsi="Century Gothic" w:cs="Arial"/>
                <w:sz w:val="20"/>
                <w:szCs w:val="20"/>
              </w:rPr>
              <w:t>de</w:t>
            </w:r>
            <w:r w:rsidR="00BE063D" w:rsidRPr="002B4FD8">
              <w:rPr>
                <w:rFonts w:ascii="Century Gothic" w:hAnsi="Century Gothic" w:cs="Arial"/>
                <w:sz w:val="20"/>
                <w:szCs w:val="20"/>
              </w:rPr>
              <w:t>scrivere tempistiche, frequenza,</w:t>
            </w:r>
            <w:r w:rsidRPr="002B4FD8">
              <w:rPr>
                <w:rFonts w:ascii="Century Gothic" w:hAnsi="Century Gothic" w:cs="Arial"/>
                <w:sz w:val="20"/>
                <w:szCs w:val="20"/>
              </w:rPr>
              <w:t xml:space="preserve"> modalità operative di gestione </w:t>
            </w:r>
            <w:r w:rsidR="00BE063D" w:rsidRPr="002B4FD8">
              <w:rPr>
                <w:rFonts w:ascii="Century Gothic" w:hAnsi="Century Gothic" w:cs="Arial"/>
                <w:sz w:val="20"/>
                <w:szCs w:val="20"/>
              </w:rPr>
              <w:t xml:space="preserve">e contenuti </w:t>
            </w:r>
            <w:r w:rsidRPr="002B4FD8">
              <w:rPr>
                <w:rFonts w:ascii="Century Gothic" w:hAnsi="Century Gothic" w:cs="Arial"/>
                <w:sz w:val="20"/>
                <w:szCs w:val="20"/>
              </w:rPr>
              <w:t>del briefing operativo e di sicurezza al personale in servizio.</w:t>
            </w:r>
          </w:p>
          <w:p w:rsidR="00ED255D" w:rsidRPr="002B4FD8" w:rsidRDefault="00ED255D" w:rsidP="00976BE6">
            <w:pPr>
              <w:pStyle w:val="StileTitolo1GaramondGrassettoGiustificato"/>
              <w:numPr>
                <w:ilvl w:val="0"/>
                <w:numId w:val="67"/>
              </w:numPr>
              <w:spacing w:line="360" w:lineRule="auto"/>
              <w:ind w:left="709" w:right="140" w:hanging="218"/>
              <w:jc w:val="both"/>
              <w:rPr>
                <w:rFonts w:ascii="Century Gothic" w:hAnsi="Century Gothic" w:cs="Arial"/>
                <w:sz w:val="20"/>
                <w:szCs w:val="20"/>
              </w:rPr>
            </w:pPr>
            <w:r w:rsidRPr="002B4FD8">
              <w:rPr>
                <w:rFonts w:ascii="Century Gothic" w:hAnsi="Century Gothic" w:cs="Arial"/>
                <w:sz w:val="20"/>
                <w:szCs w:val="22"/>
              </w:rPr>
              <w:t>Produrre evidenza di consenso da parte di tutti gli equipaggi di volo e del personale tecnico all’uso delle registrazioni CVR/FDR in attinenza all’</w:t>
            </w:r>
            <w:proofErr w:type="spellStart"/>
            <w:r w:rsidRPr="002B4FD8">
              <w:rPr>
                <w:rFonts w:ascii="Century Gothic" w:hAnsi="Century Gothic" w:cs="Arial"/>
                <w:sz w:val="20"/>
                <w:szCs w:val="22"/>
              </w:rPr>
              <w:t>Annex</w:t>
            </w:r>
            <w:proofErr w:type="spellEnd"/>
            <w:r w:rsidRPr="002B4FD8">
              <w:rPr>
                <w:rFonts w:ascii="Century Gothic" w:hAnsi="Century Gothic" w:cs="Arial"/>
                <w:sz w:val="20"/>
                <w:szCs w:val="22"/>
              </w:rPr>
              <w:t xml:space="preserve"> IV </w:t>
            </w:r>
            <w:proofErr w:type="spellStart"/>
            <w:r w:rsidRPr="002B4FD8">
              <w:rPr>
                <w:rFonts w:ascii="Century Gothic" w:hAnsi="Century Gothic" w:cs="Arial"/>
                <w:sz w:val="20"/>
                <w:szCs w:val="22"/>
              </w:rPr>
              <w:t>Part-CAT</w:t>
            </w:r>
            <w:proofErr w:type="spellEnd"/>
            <w:r w:rsidRPr="002B4FD8">
              <w:rPr>
                <w:rFonts w:ascii="Century Gothic" w:hAnsi="Century Gothic" w:cs="Arial"/>
                <w:sz w:val="20"/>
                <w:szCs w:val="22"/>
              </w:rPr>
              <w:t xml:space="preserve"> - </w:t>
            </w:r>
            <w:proofErr w:type="spellStart"/>
            <w:r w:rsidRPr="002B4FD8">
              <w:rPr>
                <w:rFonts w:ascii="Century Gothic" w:hAnsi="Century Gothic" w:cs="Arial"/>
                <w:sz w:val="20"/>
                <w:szCs w:val="22"/>
              </w:rPr>
              <w:t>CAT.GEN.MPA</w:t>
            </w:r>
            <w:proofErr w:type="spellEnd"/>
            <w:r w:rsidRPr="002B4FD8">
              <w:rPr>
                <w:rFonts w:ascii="Century Gothic" w:hAnsi="Century Gothic" w:cs="Arial"/>
                <w:sz w:val="20"/>
                <w:szCs w:val="22"/>
              </w:rPr>
              <w:t>.195 “</w:t>
            </w:r>
            <w:proofErr w:type="spellStart"/>
            <w:r w:rsidRPr="002B4FD8">
              <w:rPr>
                <w:rFonts w:ascii="Century Gothic" w:hAnsi="Century Gothic" w:cs="Arial"/>
                <w:sz w:val="20"/>
                <w:szCs w:val="22"/>
              </w:rPr>
              <w:t>Preservation</w:t>
            </w:r>
            <w:proofErr w:type="spellEnd"/>
            <w:r w:rsidRPr="002B4FD8">
              <w:rPr>
                <w:rFonts w:ascii="Century Gothic" w:hAnsi="Century Gothic" w:cs="Arial"/>
                <w:sz w:val="20"/>
                <w:szCs w:val="22"/>
              </w:rPr>
              <w:t xml:space="preserve">, production and </w:t>
            </w:r>
            <w:proofErr w:type="spellStart"/>
            <w:r w:rsidRPr="002B4FD8">
              <w:rPr>
                <w:rFonts w:ascii="Century Gothic" w:hAnsi="Century Gothic" w:cs="Arial"/>
                <w:sz w:val="20"/>
                <w:szCs w:val="22"/>
              </w:rPr>
              <w:t>use</w:t>
            </w:r>
            <w:proofErr w:type="spellEnd"/>
            <w:r w:rsidRPr="002B4FD8">
              <w:rPr>
                <w:rFonts w:ascii="Century Gothic" w:hAnsi="Century Gothic" w:cs="Arial"/>
                <w:sz w:val="20"/>
                <w:szCs w:val="22"/>
              </w:rPr>
              <w:t xml:space="preserve"> </w:t>
            </w:r>
            <w:proofErr w:type="spellStart"/>
            <w:r w:rsidRPr="002B4FD8">
              <w:rPr>
                <w:rFonts w:ascii="Century Gothic" w:hAnsi="Century Gothic" w:cs="Arial"/>
                <w:sz w:val="20"/>
                <w:szCs w:val="22"/>
              </w:rPr>
              <w:t>of</w:t>
            </w:r>
            <w:proofErr w:type="spellEnd"/>
            <w:r w:rsidRPr="002B4FD8">
              <w:rPr>
                <w:rFonts w:ascii="Century Gothic" w:hAnsi="Century Gothic" w:cs="Arial"/>
                <w:sz w:val="20"/>
                <w:szCs w:val="22"/>
              </w:rPr>
              <w:t xml:space="preserve"> flight </w:t>
            </w:r>
            <w:proofErr w:type="spellStart"/>
            <w:r w:rsidRPr="002B4FD8">
              <w:rPr>
                <w:rFonts w:ascii="Century Gothic" w:hAnsi="Century Gothic" w:cs="Arial"/>
                <w:sz w:val="20"/>
                <w:szCs w:val="22"/>
              </w:rPr>
              <w:t>recorder</w:t>
            </w:r>
            <w:proofErr w:type="spellEnd"/>
            <w:r w:rsidRPr="002B4FD8">
              <w:rPr>
                <w:rFonts w:ascii="Century Gothic" w:hAnsi="Century Gothic" w:cs="Arial"/>
                <w:sz w:val="20"/>
                <w:szCs w:val="22"/>
              </w:rPr>
              <w:t xml:space="preserve"> </w:t>
            </w:r>
            <w:proofErr w:type="spellStart"/>
            <w:r w:rsidRPr="002B4FD8">
              <w:rPr>
                <w:rFonts w:ascii="Century Gothic" w:hAnsi="Century Gothic" w:cs="Arial"/>
                <w:sz w:val="20"/>
                <w:szCs w:val="22"/>
              </w:rPr>
              <w:t>recordings</w:t>
            </w:r>
            <w:proofErr w:type="spellEnd"/>
            <w:r w:rsidRPr="002B4FD8">
              <w:rPr>
                <w:rFonts w:ascii="Century Gothic" w:hAnsi="Century Gothic" w:cs="Arial"/>
                <w:sz w:val="20"/>
                <w:szCs w:val="22"/>
              </w:rPr>
              <w:t>” (</w:t>
            </w:r>
            <w:proofErr w:type="spellStart"/>
            <w:r w:rsidRPr="002B4FD8">
              <w:rPr>
                <w:rFonts w:ascii="Century Gothic" w:hAnsi="Century Gothic" w:cs="Arial"/>
                <w:sz w:val="20"/>
                <w:szCs w:val="22"/>
              </w:rPr>
              <w:t>Reg</w:t>
            </w:r>
            <w:proofErr w:type="spellEnd"/>
            <w:r w:rsidRPr="002B4FD8">
              <w:rPr>
                <w:rFonts w:ascii="Century Gothic" w:hAnsi="Century Gothic" w:cs="Arial"/>
                <w:sz w:val="20"/>
                <w:szCs w:val="22"/>
              </w:rPr>
              <w:t xml:space="preserve"> (EU) 965/12)</w:t>
            </w:r>
          </w:p>
          <w:p w:rsidR="00AC54C4" w:rsidRPr="002B4FD8" w:rsidRDefault="00AC54C4" w:rsidP="00976BE6">
            <w:pPr>
              <w:pStyle w:val="StileTitolo1GaramondGrassettoGiustificato"/>
              <w:numPr>
                <w:ilvl w:val="0"/>
                <w:numId w:val="0"/>
              </w:numPr>
              <w:spacing w:line="360" w:lineRule="auto"/>
              <w:ind w:left="360" w:right="140" w:hanging="360"/>
              <w:jc w:val="both"/>
              <w:rPr>
                <w:rFonts w:ascii="Century Gothic" w:hAnsi="Century Gothic" w:cs="Arial"/>
                <w:sz w:val="20"/>
                <w:szCs w:val="20"/>
              </w:rPr>
            </w:pPr>
          </w:p>
        </w:tc>
      </w:tr>
      <w:tr w:rsidR="00AC54C4" w:rsidRPr="002B4FD8" w:rsidTr="00D573DD">
        <w:trPr>
          <w:trHeight w:val="807"/>
        </w:trPr>
        <w:tc>
          <w:tcPr>
            <w:tcW w:w="5000" w:type="pct"/>
            <w:shd w:val="pct15" w:color="auto" w:fill="auto"/>
            <w:vAlign w:val="center"/>
          </w:tcPr>
          <w:p w:rsidR="00AC54C4" w:rsidRPr="002B4FD8" w:rsidRDefault="00AC54C4" w:rsidP="00976BE6">
            <w:pPr>
              <w:numPr>
                <w:ilvl w:val="0"/>
                <w:numId w:val="8"/>
              </w:numPr>
              <w:spacing w:before="120" w:line="360" w:lineRule="auto"/>
              <w:outlineLvl w:val="0"/>
              <w:rPr>
                <w:rFonts w:ascii="Century Gothic" w:hAnsi="Century Gothic" w:cs="Arial"/>
                <w:b/>
                <w:color w:val="FFFFFF"/>
                <w:sz w:val="20"/>
                <w:szCs w:val="20"/>
              </w:rPr>
            </w:pPr>
            <w:r w:rsidRPr="002B4FD8">
              <w:rPr>
                <w:rFonts w:ascii="Century Gothic" w:hAnsi="Century Gothic" w:cs="Arial"/>
                <w:b/>
                <w:sz w:val="20"/>
                <w:szCs w:val="20"/>
              </w:rPr>
              <w:t>GESTIONE COMPLESSIVA DEL SERVIZIO DI ELISOCCORSO</w:t>
            </w:r>
          </w:p>
        </w:tc>
      </w:tr>
      <w:tr w:rsidR="00AC54C4" w:rsidRPr="002B4FD8" w:rsidTr="00D573DD">
        <w:trPr>
          <w:trHeight w:val="807"/>
        </w:trPr>
        <w:tc>
          <w:tcPr>
            <w:tcW w:w="5000" w:type="pct"/>
            <w:tcBorders>
              <w:bottom w:val="single" w:sz="4" w:space="0" w:color="595959"/>
            </w:tcBorders>
            <w:shd w:val="pct5" w:color="auto" w:fill="auto"/>
            <w:vAlign w:val="center"/>
          </w:tcPr>
          <w:p w:rsidR="00BA00EB" w:rsidRPr="002B4FD8" w:rsidRDefault="00BA00EB" w:rsidP="00976BE6">
            <w:pPr>
              <w:pStyle w:val="StileTitolo1GaramondGrassettoGiustificato"/>
              <w:numPr>
                <w:ilvl w:val="0"/>
                <w:numId w:val="0"/>
              </w:numPr>
              <w:spacing w:line="360" w:lineRule="auto"/>
              <w:ind w:right="140"/>
              <w:jc w:val="both"/>
              <w:rPr>
                <w:rFonts w:ascii="Century Gothic" w:hAnsi="Century Gothic" w:cs="Arial"/>
                <w:sz w:val="20"/>
                <w:szCs w:val="20"/>
              </w:rPr>
            </w:pPr>
          </w:p>
          <w:p w:rsidR="00AC54C4" w:rsidRPr="002B4FD8" w:rsidRDefault="00AC54C4" w:rsidP="00976BE6">
            <w:pPr>
              <w:pStyle w:val="StileTitolo1GaramondGrassettoGiustificato"/>
              <w:numPr>
                <w:ilvl w:val="0"/>
                <w:numId w:val="0"/>
              </w:numPr>
              <w:spacing w:line="360" w:lineRule="auto"/>
              <w:ind w:right="140"/>
              <w:jc w:val="both"/>
              <w:rPr>
                <w:rFonts w:ascii="Century Gothic" w:hAnsi="Century Gothic" w:cs="Arial"/>
                <w:b/>
                <w:sz w:val="20"/>
                <w:szCs w:val="20"/>
              </w:rPr>
            </w:pPr>
            <w:r w:rsidRPr="002B4FD8">
              <w:rPr>
                <w:rFonts w:ascii="Century Gothic" w:hAnsi="Century Gothic" w:cs="Arial"/>
                <w:sz w:val="20"/>
                <w:szCs w:val="20"/>
              </w:rPr>
              <w:t xml:space="preserve">Il concorrente dovrà illustrare come intende effettuare la gestione complessiva del servizio di elisoccorso, sviluppando i seguenti punti: </w:t>
            </w:r>
          </w:p>
          <w:p w:rsidR="00AC54C4" w:rsidRPr="002B4FD8" w:rsidRDefault="00AC54C4" w:rsidP="00976BE6">
            <w:pPr>
              <w:pStyle w:val="StileTitolo1GaramondGrassettoGiustificato"/>
              <w:numPr>
                <w:ilvl w:val="0"/>
                <w:numId w:val="76"/>
              </w:numPr>
              <w:spacing w:line="360" w:lineRule="auto"/>
              <w:ind w:right="140"/>
              <w:jc w:val="both"/>
              <w:rPr>
                <w:rFonts w:ascii="Century Gothic" w:hAnsi="Century Gothic" w:cs="Arial"/>
                <w:b/>
                <w:sz w:val="20"/>
                <w:szCs w:val="20"/>
              </w:rPr>
            </w:pPr>
            <w:r w:rsidRPr="002B4FD8">
              <w:rPr>
                <w:rFonts w:ascii="Century Gothic" w:hAnsi="Century Gothic" w:cs="Arial"/>
                <w:b/>
                <w:sz w:val="20"/>
                <w:szCs w:val="20"/>
              </w:rPr>
              <w:t>Modello organizzativo complessivo</w:t>
            </w:r>
          </w:p>
          <w:p w:rsidR="00AC54C4" w:rsidRPr="002B4FD8" w:rsidRDefault="00AC54C4" w:rsidP="00976BE6">
            <w:pPr>
              <w:pStyle w:val="StileTitolo1GaramondGrassettoGiustificato"/>
              <w:numPr>
                <w:ilvl w:val="0"/>
                <w:numId w:val="0"/>
              </w:numPr>
              <w:spacing w:line="360" w:lineRule="auto"/>
              <w:ind w:left="708" w:right="140"/>
              <w:jc w:val="both"/>
              <w:rPr>
                <w:rFonts w:ascii="Century Gothic" w:hAnsi="Century Gothic" w:cs="Arial"/>
                <w:sz w:val="20"/>
                <w:szCs w:val="20"/>
              </w:rPr>
            </w:pPr>
            <w:r w:rsidRPr="002B4FD8">
              <w:rPr>
                <w:rFonts w:ascii="Century Gothic" w:hAnsi="Century Gothic" w:cs="Arial"/>
                <w:sz w:val="20"/>
                <w:szCs w:val="20"/>
              </w:rPr>
              <w:t xml:space="preserve">Il concorrente dovrà: </w:t>
            </w:r>
          </w:p>
          <w:p w:rsidR="00AC54C4" w:rsidRPr="002B4FD8" w:rsidRDefault="00AC54C4" w:rsidP="00976BE6">
            <w:pPr>
              <w:pStyle w:val="StileTitolo1GaramondGrassettoGiustificato"/>
              <w:numPr>
                <w:ilvl w:val="0"/>
                <w:numId w:val="23"/>
              </w:numPr>
              <w:spacing w:line="360" w:lineRule="auto"/>
              <w:ind w:left="1418" w:right="140"/>
              <w:jc w:val="both"/>
              <w:rPr>
                <w:rFonts w:ascii="Century Gothic" w:hAnsi="Century Gothic" w:cs="Arial"/>
                <w:sz w:val="20"/>
                <w:szCs w:val="20"/>
              </w:rPr>
            </w:pPr>
            <w:r w:rsidRPr="002B4FD8">
              <w:rPr>
                <w:rFonts w:ascii="Century Gothic" w:hAnsi="Century Gothic" w:cs="Arial"/>
                <w:sz w:val="20"/>
                <w:szCs w:val="20"/>
              </w:rPr>
              <w:t xml:space="preserve">descrivere l’organigramma del personale impiegato per il servizio e il sistema di relazione/interazione tra il personale del fornitore al proprio interno e tra il personale del fornitore e il personale dell’AREU e delle Aziende Ospedaliere coinvolte nella gestione del servizio; </w:t>
            </w:r>
          </w:p>
          <w:p w:rsidR="00DF1598" w:rsidRPr="002B4FD8" w:rsidRDefault="00AC54C4" w:rsidP="00976BE6">
            <w:pPr>
              <w:pStyle w:val="StileTitolo1GaramondGrassettoGiustificato"/>
              <w:numPr>
                <w:ilvl w:val="0"/>
                <w:numId w:val="23"/>
              </w:numPr>
              <w:spacing w:line="360" w:lineRule="auto"/>
              <w:ind w:left="1418" w:right="140"/>
              <w:jc w:val="both"/>
              <w:rPr>
                <w:rFonts w:ascii="Century Gothic" w:hAnsi="Century Gothic" w:cs="Arial"/>
                <w:sz w:val="20"/>
                <w:szCs w:val="20"/>
              </w:rPr>
            </w:pPr>
            <w:r w:rsidRPr="002B4FD8">
              <w:rPr>
                <w:rFonts w:ascii="Century Gothic" w:hAnsi="Century Gothic" w:cs="Arial"/>
                <w:sz w:val="20"/>
                <w:szCs w:val="20"/>
              </w:rPr>
              <w:t>descrivere in maniera dettagliata l’articolazione della struttura organizzativa, con particolare riferimento al dimensionamento (numero), alla qualifica, all’attribuzione delle responsabilità del personale impiegato</w:t>
            </w:r>
            <w:r w:rsidRPr="002B4FD8">
              <w:rPr>
                <w:rFonts w:ascii="Century Gothic" w:hAnsi="Century Gothic"/>
              </w:rPr>
              <w:t xml:space="preserve"> </w:t>
            </w:r>
            <w:r w:rsidRPr="002B4FD8">
              <w:rPr>
                <w:rFonts w:ascii="Century Gothic" w:hAnsi="Century Gothic" w:cs="Arial"/>
                <w:sz w:val="20"/>
                <w:szCs w:val="20"/>
              </w:rPr>
              <w:t>nell’erogazione dei</w:t>
            </w:r>
            <w:r w:rsidRPr="002B4FD8">
              <w:rPr>
                <w:rFonts w:ascii="Century Gothic" w:hAnsi="Century Gothic"/>
              </w:rPr>
              <w:t xml:space="preserve"> </w:t>
            </w:r>
            <w:r w:rsidRPr="002B4FD8">
              <w:rPr>
                <w:rFonts w:ascii="Century Gothic" w:hAnsi="Century Gothic" w:cs="Arial"/>
                <w:sz w:val="20"/>
                <w:szCs w:val="20"/>
              </w:rPr>
              <w:t>servizio di elisoccorso e dei servizi accessori indicati nell’art. 1 del Capitolato Speciale</w:t>
            </w:r>
            <w:r w:rsidR="00DF1598" w:rsidRPr="002B4FD8">
              <w:rPr>
                <w:rFonts w:ascii="Century Gothic" w:hAnsi="Century Gothic" w:cs="Arial"/>
                <w:sz w:val="20"/>
                <w:szCs w:val="20"/>
              </w:rPr>
              <w:t>;</w:t>
            </w:r>
          </w:p>
          <w:p w:rsidR="00AC54C4" w:rsidRPr="002B4FD8" w:rsidRDefault="00DF1598" w:rsidP="00976BE6">
            <w:pPr>
              <w:pStyle w:val="StileTitolo1GaramondGrassettoGiustificato"/>
              <w:numPr>
                <w:ilvl w:val="0"/>
                <w:numId w:val="23"/>
              </w:numPr>
              <w:spacing w:line="360" w:lineRule="auto"/>
              <w:ind w:left="1418" w:right="140"/>
              <w:jc w:val="both"/>
              <w:rPr>
                <w:rFonts w:ascii="Century Gothic" w:hAnsi="Century Gothic" w:cs="Arial"/>
                <w:sz w:val="20"/>
                <w:szCs w:val="20"/>
              </w:rPr>
            </w:pPr>
            <w:r w:rsidRPr="002B4FD8">
              <w:rPr>
                <w:rFonts w:ascii="Century Gothic" w:hAnsi="Century Gothic" w:cs="Arial"/>
                <w:sz w:val="20"/>
                <w:szCs w:val="20"/>
              </w:rPr>
              <w:t xml:space="preserve">descrivere dettagliatamente come intende sviluppare l’attività di supporto tecnico </w:t>
            </w:r>
            <w:proofErr w:type="spellStart"/>
            <w:r w:rsidRPr="002B4FD8">
              <w:rPr>
                <w:rFonts w:ascii="Century Gothic" w:hAnsi="Century Gothic" w:cs="Arial"/>
                <w:sz w:val="20"/>
                <w:szCs w:val="20"/>
              </w:rPr>
              <w:t>consulenziale</w:t>
            </w:r>
            <w:proofErr w:type="spellEnd"/>
            <w:r w:rsidRPr="002B4FD8">
              <w:rPr>
                <w:rFonts w:ascii="Century Gothic" w:hAnsi="Century Gothic" w:cs="Arial"/>
                <w:sz w:val="20"/>
                <w:szCs w:val="20"/>
              </w:rPr>
              <w:t xml:space="preserve"> al progetto di ampliamento del soccorso su ala rotante</w:t>
            </w:r>
            <w:r w:rsidR="00AC54C4" w:rsidRPr="002B4FD8">
              <w:rPr>
                <w:rFonts w:ascii="Century Gothic" w:hAnsi="Century Gothic" w:cs="Arial"/>
                <w:sz w:val="20"/>
                <w:szCs w:val="20"/>
              </w:rPr>
              <w:t>.</w:t>
            </w:r>
          </w:p>
          <w:p w:rsidR="00AC54C4" w:rsidRPr="002B4FD8" w:rsidRDefault="00AC54C4" w:rsidP="00976BE6">
            <w:pPr>
              <w:pStyle w:val="StileTitolo1GaramondGrassettoGiustificato"/>
              <w:numPr>
                <w:ilvl w:val="0"/>
                <w:numId w:val="76"/>
              </w:numPr>
              <w:spacing w:line="360" w:lineRule="auto"/>
              <w:ind w:right="140"/>
              <w:jc w:val="both"/>
              <w:rPr>
                <w:rFonts w:ascii="Century Gothic" w:hAnsi="Century Gothic" w:cs="Arial"/>
                <w:b/>
                <w:sz w:val="20"/>
                <w:szCs w:val="20"/>
              </w:rPr>
            </w:pPr>
            <w:r w:rsidRPr="002B4FD8">
              <w:rPr>
                <w:rFonts w:ascii="Century Gothic" w:hAnsi="Century Gothic" w:cs="Arial"/>
                <w:b/>
                <w:sz w:val="20"/>
                <w:szCs w:val="20"/>
              </w:rPr>
              <w:t>Continuità e flessibilità nell’erogazione della fornitura</w:t>
            </w:r>
          </w:p>
          <w:p w:rsidR="00AC54C4" w:rsidRPr="002B4FD8" w:rsidRDefault="00AC54C4" w:rsidP="00976BE6">
            <w:pPr>
              <w:pStyle w:val="StileTitolo1GaramondGrassettoGiustificato"/>
              <w:numPr>
                <w:ilvl w:val="0"/>
                <w:numId w:val="0"/>
              </w:numPr>
              <w:spacing w:line="360" w:lineRule="auto"/>
              <w:ind w:left="708" w:right="140"/>
              <w:jc w:val="both"/>
              <w:rPr>
                <w:rFonts w:ascii="Century Gothic" w:hAnsi="Century Gothic" w:cs="Arial"/>
                <w:sz w:val="20"/>
                <w:szCs w:val="20"/>
              </w:rPr>
            </w:pPr>
            <w:r w:rsidRPr="002B4FD8">
              <w:rPr>
                <w:rFonts w:ascii="Century Gothic" w:hAnsi="Century Gothic" w:cs="Arial"/>
                <w:sz w:val="20"/>
                <w:szCs w:val="20"/>
              </w:rPr>
              <w:t>Il concorrente dovrà:</w:t>
            </w:r>
          </w:p>
          <w:p w:rsidR="00AC54C4" w:rsidRPr="002B4FD8" w:rsidRDefault="00AC54C4" w:rsidP="00976BE6">
            <w:pPr>
              <w:pStyle w:val="StileTitolo1GaramondGrassettoGiustificato"/>
              <w:numPr>
                <w:ilvl w:val="0"/>
                <w:numId w:val="23"/>
              </w:numPr>
              <w:spacing w:line="360" w:lineRule="auto"/>
              <w:ind w:left="1418" w:right="140"/>
              <w:jc w:val="both"/>
              <w:rPr>
                <w:rFonts w:ascii="Century Gothic" w:hAnsi="Century Gothic" w:cs="Arial"/>
                <w:sz w:val="20"/>
                <w:szCs w:val="20"/>
              </w:rPr>
            </w:pPr>
            <w:r w:rsidRPr="002B4FD8">
              <w:rPr>
                <w:rFonts w:ascii="Century Gothic" w:hAnsi="Century Gothic" w:cs="Arial"/>
                <w:sz w:val="20"/>
                <w:szCs w:val="20"/>
              </w:rPr>
              <w:t>descrivere le soluzioni che intende adottare al fine di garantire la copertura funzionale, organizzativa e tecnica del servizio di elisoccorso. In particolare dovrà essere prodotta una mappatura dei rischi potenziali che possono pregiudicare la continuità del servizio, connessi, a titolo esemplificativo e non esaustivo, a:</w:t>
            </w:r>
          </w:p>
          <w:p w:rsidR="00AC54C4" w:rsidRPr="002B4FD8" w:rsidRDefault="00AC54C4" w:rsidP="00976BE6">
            <w:pPr>
              <w:pStyle w:val="StileTitolo1GaramondGrassettoGiustificato"/>
              <w:numPr>
                <w:ilvl w:val="0"/>
                <w:numId w:val="27"/>
              </w:numPr>
              <w:spacing w:line="360" w:lineRule="auto"/>
              <w:ind w:right="140"/>
              <w:jc w:val="both"/>
              <w:rPr>
                <w:rFonts w:ascii="Century Gothic" w:hAnsi="Century Gothic" w:cs="Arial"/>
                <w:sz w:val="20"/>
                <w:szCs w:val="20"/>
              </w:rPr>
            </w:pPr>
            <w:r w:rsidRPr="002B4FD8">
              <w:rPr>
                <w:rFonts w:ascii="Century Gothic" w:hAnsi="Century Gothic" w:cs="Arial"/>
                <w:sz w:val="20"/>
                <w:szCs w:val="20"/>
              </w:rPr>
              <w:t>personale, nel caso di integrazioni e/o di sostituzioni del personale durante l’erogazione delle prestazioni contrattuali;</w:t>
            </w:r>
          </w:p>
          <w:p w:rsidR="00AC54C4" w:rsidRPr="002B4FD8" w:rsidRDefault="00AC54C4" w:rsidP="00976BE6">
            <w:pPr>
              <w:pStyle w:val="StileTitolo1GaramondGrassettoGiustificato"/>
              <w:numPr>
                <w:ilvl w:val="0"/>
                <w:numId w:val="27"/>
              </w:numPr>
              <w:spacing w:line="360" w:lineRule="auto"/>
              <w:ind w:right="140"/>
              <w:jc w:val="both"/>
              <w:rPr>
                <w:rFonts w:ascii="Century Gothic" w:hAnsi="Century Gothic" w:cs="Arial"/>
                <w:sz w:val="20"/>
                <w:szCs w:val="20"/>
              </w:rPr>
            </w:pPr>
            <w:r w:rsidRPr="002B4FD8">
              <w:rPr>
                <w:rFonts w:ascii="Century Gothic" w:hAnsi="Century Gothic" w:cs="Arial"/>
                <w:sz w:val="20"/>
                <w:szCs w:val="20"/>
              </w:rPr>
              <w:t>guasti degli Elicotteri e dei dispositivi medici, allestimenti interni (guasti/‘fermi macchina’/interventi di manutenzione);</w:t>
            </w:r>
          </w:p>
          <w:p w:rsidR="00AC54C4" w:rsidRPr="002B4FD8" w:rsidRDefault="00AC54C4" w:rsidP="00976BE6">
            <w:pPr>
              <w:pStyle w:val="StileTitolo1GaramondGrassettoGiustificato"/>
              <w:numPr>
                <w:ilvl w:val="0"/>
                <w:numId w:val="27"/>
              </w:numPr>
              <w:spacing w:line="360" w:lineRule="auto"/>
              <w:ind w:right="140"/>
              <w:jc w:val="both"/>
              <w:rPr>
                <w:rFonts w:ascii="Century Gothic" w:hAnsi="Century Gothic" w:cs="Arial"/>
                <w:sz w:val="20"/>
                <w:szCs w:val="20"/>
              </w:rPr>
            </w:pPr>
            <w:r w:rsidRPr="002B4FD8">
              <w:rPr>
                <w:rFonts w:ascii="Century Gothic" w:hAnsi="Century Gothic" w:cs="Arial"/>
                <w:sz w:val="20"/>
                <w:szCs w:val="20"/>
              </w:rPr>
              <w:t xml:space="preserve">scorte (nei casi di rottura di stock relativi al carburante e/o attrezzature/ricambi non sufficienti alla corretta esecuzione del servizio); </w:t>
            </w:r>
          </w:p>
          <w:p w:rsidR="00AC54C4" w:rsidRPr="002B4FD8" w:rsidRDefault="00AC54C4" w:rsidP="00976BE6">
            <w:pPr>
              <w:pStyle w:val="StileTitolo1GaramondGrassettoGiustificato"/>
              <w:numPr>
                <w:ilvl w:val="0"/>
                <w:numId w:val="27"/>
              </w:numPr>
              <w:spacing w:line="360" w:lineRule="auto"/>
              <w:ind w:right="140"/>
              <w:jc w:val="both"/>
              <w:rPr>
                <w:rFonts w:ascii="Century Gothic" w:hAnsi="Century Gothic" w:cs="Arial"/>
                <w:sz w:val="20"/>
                <w:szCs w:val="20"/>
              </w:rPr>
            </w:pPr>
            <w:r w:rsidRPr="002B4FD8">
              <w:rPr>
                <w:rFonts w:ascii="Century Gothic" w:hAnsi="Century Gothic" w:cs="Arial"/>
                <w:sz w:val="20"/>
                <w:szCs w:val="20"/>
              </w:rPr>
              <w:t>ogni ulteriore situazione di emergenza, sia essa imputabile al Fornitore o a soggetti terzi o a eventi eccezionali, che possano determinare dei ritardi e/o delle interruzioni del servizio.</w:t>
            </w:r>
          </w:p>
          <w:p w:rsidR="00BA00EB" w:rsidRPr="002B4FD8" w:rsidRDefault="00AC54C4" w:rsidP="00976BE6">
            <w:pPr>
              <w:pStyle w:val="StileTitolo1GaramondGrassettoGiustificato"/>
              <w:numPr>
                <w:ilvl w:val="0"/>
                <w:numId w:val="0"/>
              </w:numPr>
              <w:spacing w:line="360" w:lineRule="auto"/>
              <w:ind w:left="1381" w:right="282"/>
              <w:jc w:val="both"/>
              <w:rPr>
                <w:rFonts w:ascii="Century Gothic" w:hAnsi="Century Gothic" w:cs="Arial"/>
                <w:sz w:val="20"/>
                <w:szCs w:val="20"/>
              </w:rPr>
            </w:pPr>
            <w:r w:rsidRPr="002B4FD8">
              <w:rPr>
                <w:rFonts w:ascii="Century Gothic" w:hAnsi="Century Gothic" w:cs="Arial"/>
                <w:sz w:val="20"/>
                <w:szCs w:val="20"/>
              </w:rPr>
              <w:t>Per i rischi rilevati dovranno essere illustrate le soluzioni in termini di organizzazione, monitoraggio e controllo, ecc... che il concorrente intende implementare al fine di mitigare/eliminare gli stessi. In particolare, per quanto concerne i rischi connessi alla rottura di stock, dovranno essere descritte le modalità di rilevazione dei consumi di carburante, attrezzature/ricambi e materiali consumo, le modalità di alimentazione delle scorte e tutte le soluzioni che si intendono adottare per far fronte ai rischi connessi a tale prestazione</w:t>
            </w:r>
          </w:p>
          <w:p w:rsidR="00AC54C4" w:rsidRPr="002B4FD8" w:rsidRDefault="00AC54C4" w:rsidP="00976BE6">
            <w:pPr>
              <w:pStyle w:val="StileTitolo1GaramondGrassettoGiustificato"/>
              <w:numPr>
                <w:ilvl w:val="0"/>
                <w:numId w:val="0"/>
              </w:numPr>
              <w:spacing w:line="360" w:lineRule="auto"/>
              <w:ind w:left="1381" w:right="282"/>
              <w:jc w:val="both"/>
              <w:rPr>
                <w:rFonts w:ascii="Century Gothic" w:hAnsi="Century Gothic" w:cs="Arial"/>
                <w:sz w:val="20"/>
                <w:szCs w:val="20"/>
              </w:rPr>
            </w:pPr>
          </w:p>
        </w:tc>
      </w:tr>
    </w:tbl>
    <w:p w:rsidR="003520BB" w:rsidRPr="002B4FD8" w:rsidRDefault="003520BB" w:rsidP="00976BE6">
      <w:pPr>
        <w:pStyle w:val="usoboll1"/>
        <w:spacing w:line="360" w:lineRule="auto"/>
        <w:outlineLvl w:val="0"/>
        <w:rPr>
          <w:rFonts w:ascii="Century Gothic" w:hAnsi="Century Gothic" w:cs="Arial"/>
          <w:b/>
          <w:color w:val="FF0000"/>
          <w:sz w:val="20"/>
        </w:rPr>
      </w:pPr>
    </w:p>
    <w:p w:rsidR="0022089C" w:rsidRPr="002B4FD8" w:rsidRDefault="0022089C" w:rsidP="00976BE6">
      <w:pPr>
        <w:pStyle w:val="usoboll1"/>
        <w:spacing w:before="60" w:after="60" w:line="360" w:lineRule="auto"/>
        <w:rPr>
          <w:rFonts w:ascii="Century Gothic" w:hAnsi="Century Gothic" w:cs="Arial"/>
          <w:b/>
          <w:color w:val="000000"/>
          <w:sz w:val="20"/>
        </w:rPr>
      </w:pPr>
      <w:r w:rsidRPr="002B4FD8">
        <w:rPr>
          <w:rFonts w:ascii="Century Gothic" w:hAnsi="Century Gothic" w:cs="Arial"/>
          <w:b/>
          <w:color w:val="000000"/>
          <w:sz w:val="20"/>
        </w:rPr>
        <w:t xml:space="preserve">SEZIONE </w:t>
      </w:r>
      <w:r w:rsidR="00657BBD" w:rsidRPr="002B4FD8">
        <w:rPr>
          <w:rFonts w:ascii="Century Gothic" w:hAnsi="Century Gothic" w:cs="Arial"/>
          <w:b/>
          <w:color w:val="000000"/>
          <w:sz w:val="20"/>
        </w:rPr>
        <w:t>7</w:t>
      </w:r>
      <w:r w:rsidRPr="002B4FD8">
        <w:rPr>
          <w:rFonts w:ascii="Century Gothic" w:hAnsi="Century Gothic" w:cs="Arial"/>
          <w:b/>
          <w:color w:val="000000"/>
          <w:sz w:val="20"/>
        </w:rPr>
        <w:t>) CON RIFERIMENTO ALLA PROPOSTA TECNICO-PROFESSIONALE</w:t>
      </w:r>
    </w:p>
    <w:p w:rsidR="0022089C" w:rsidRPr="002B4FD8" w:rsidRDefault="0022089C" w:rsidP="00976BE6">
      <w:pPr>
        <w:pStyle w:val="usoboll1"/>
        <w:numPr>
          <w:ilvl w:val="0"/>
          <w:numId w:val="20"/>
        </w:numPr>
        <w:spacing w:before="60" w:after="60" w:line="360" w:lineRule="auto"/>
        <w:rPr>
          <w:rFonts w:ascii="Century Gothic" w:hAnsi="Century Gothic" w:cs="Arial"/>
          <w:sz w:val="20"/>
        </w:rPr>
      </w:pPr>
      <w:r w:rsidRPr="002B4FD8">
        <w:rPr>
          <w:rFonts w:ascii="Century Gothic" w:hAnsi="Century Gothic" w:cs="Arial"/>
          <w:sz w:val="20"/>
        </w:rPr>
        <w:t>Il concorrente dovrà fornire</w:t>
      </w:r>
      <w:r w:rsidR="00F85D9A" w:rsidRPr="002B4FD8">
        <w:rPr>
          <w:rFonts w:ascii="Century Gothic" w:hAnsi="Century Gothic" w:cs="Arial"/>
          <w:sz w:val="20"/>
        </w:rPr>
        <w:t xml:space="preserve"> </w:t>
      </w:r>
      <w:r w:rsidR="00F85D9A" w:rsidRPr="002B4FD8">
        <w:rPr>
          <w:rFonts w:ascii="Century Gothic" w:hAnsi="Century Gothic" w:cs="Arial"/>
          <w:b/>
          <w:sz w:val="20"/>
          <w:u w:val="single"/>
        </w:rPr>
        <w:t>in allegato</w:t>
      </w:r>
      <w:r w:rsidRPr="002B4FD8">
        <w:rPr>
          <w:rFonts w:ascii="Century Gothic" w:hAnsi="Century Gothic" w:cs="Arial"/>
          <w:sz w:val="20"/>
        </w:rPr>
        <w:t xml:space="preserve"> una descrizione delle risorse dedicate all’erogazione del servizio, nel rispetto dei requisiti minimi di cui art.</w:t>
      </w:r>
      <w:r w:rsidR="00286DEE" w:rsidRPr="002B4FD8">
        <w:rPr>
          <w:rFonts w:ascii="Century Gothic" w:hAnsi="Century Gothic" w:cs="Arial"/>
          <w:sz w:val="20"/>
        </w:rPr>
        <w:t>21</w:t>
      </w:r>
      <w:r w:rsidRPr="002B4FD8">
        <w:rPr>
          <w:rFonts w:ascii="Century Gothic" w:hAnsi="Century Gothic" w:cs="Arial"/>
          <w:sz w:val="20"/>
        </w:rPr>
        <w:t xml:space="preserve"> del Capitolato Speciale, riportando i CV delle figure professionali (firmati dagli stessi con data non antecedente </w:t>
      </w:r>
      <w:r w:rsidR="00F85D9A" w:rsidRPr="002B4FD8">
        <w:rPr>
          <w:rFonts w:ascii="Century Gothic" w:hAnsi="Century Gothic" w:cs="Arial"/>
          <w:sz w:val="20"/>
        </w:rPr>
        <w:t>a</w:t>
      </w:r>
      <w:r w:rsidRPr="002B4FD8">
        <w:rPr>
          <w:rFonts w:ascii="Century Gothic" w:hAnsi="Century Gothic" w:cs="Arial"/>
          <w:sz w:val="20"/>
        </w:rPr>
        <w:t xml:space="preserve"> 120 giorni precedenti dalla data di scadenza per la presentazione delle offerte di gara), nel rispetto dei modelli di seguito indicati: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27"/>
      </w:tblGrid>
      <w:tr w:rsidR="0022089C" w:rsidRPr="002B4FD8" w:rsidTr="002E283F">
        <w:tc>
          <w:tcPr>
            <w:tcW w:w="9527" w:type="dxa"/>
            <w:shd w:val="clear" w:color="auto" w:fill="FFFF99"/>
            <w:vAlign w:val="center"/>
          </w:tcPr>
          <w:p w:rsidR="0022089C" w:rsidRPr="002B4FD8" w:rsidRDefault="0022089C" w:rsidP="00976BE6">
            <w:pPr>
              <w:pStyle w:val="StileTitolo1GaramondGrassettoGiustificato"/>
              <w:numPr>
                <w:ilvl w:val="0"/>
                <w:numId w:val="0"/>
              </w:numPr>
              <w:spacing w:line="360" w:lineRule="auto"/>
              <w:ind w:right="282"/>
              <w:jc w:val="center"/>
              <w:rPr>
                <w:rFonts w:ascii="Century Gothic" w:hAnsi="Century Gothic" w:cs="Arial"/>
                <w:b/>
                <w:sz w:val="20"/>
                <w:szCs w:val="20"/>
              </w:rPr>
            </w:pPr>
            <w:r w:rsidRPr="002B4FD8">
              <w:rPr>
                <w:rFonts w:ascii="Century Gothic" w:hAnsi="Century Gothic" w:cs="Arial"/>
                <w:b/>
                <w:sz w:val="20"/>
                <w:szCs w:val="20"/>
              </w:rPr>
              <w:t>CV PILOTA COMANDANTE</w:t>
            </w:r>
            <w:r w:rsidR="00ED255D" w:rsidRPr="002B4FD8">
              <w:rPr>
                <w:rFonts w:ascii="Century Gothic" w:hAnsi="Century Gothic" w:cs="Arial"/>
                <w:b/>
                <w:sz w:val="20"/>
                <w:szCs w:val="20"/>
              </w:rPr>
              <w:t xml:space="preserve"> (4 nominativi)</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right="282"/>
              <w:rPr>
                <w:rFonts w:ascii="Century Gothic" w:hAnsi="Century Gothic" w:cs="Arial"/>
                <w:sz w:val="20"/>
                <w:szCs w:val="20"/>
              </w:rPr>
            </w:pPr>
            <w:r w:rsidRPr="002B4FD8">
              <w:rPr>
                <w:rFonts w:ascii="Century Gothic" w:hAnsi="Century Gothic" w:cs="Arial"/>
                <w:i/>
                <w:sz w:val="20"/>
                <w:szCs w:val="20"/>
              </w:rPr>
              <w:t>nome e cognome</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right="282"/>
              <w:rPr>
                <w:rFonts w:ascii="Century Gothic" w:hAnsi="Century Gothic" w:cs="Arial"/>
                <w:sz w:val="20"/>
                <w:szCs w:val="20"/>
              </w:rPr>
            </w:pPr>
            <w:r w:rsidRPr="002B4FD8">
              <w:rPr>
                <w:rFonts w:ascii="Century Gothic" w:hAnsi="Century Gothic" w:cs="Arial"/>
                <w:sz w:val="18"/>
                <w:szCs w:val="18"/>
              </w:rPr>
              <w:t>Licenze, qualificazioni e abilitazione possedute</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right="282"/>
              <w:rPr>
                <w:rFonts w:ascii="Century Gothic" w:hAnsi="Century Gothic" w:cs="Arial"/>
                <w:sz w:val="20"/>
                <w:szCs w:val="20"/>
              </w:rPr>
            </w:pPr>
            <w:r w:rsidRPr="002B4FD8">
              <w:rPr>
                <w:rFonts w:ascii="Century Gothic" w:hAnsi="Century Gothic" w:cs="Arial"/>
                <w:sz w:val="18"/>
                <w:szCs w:val="18"/>
              </w:rPr>
              <w:t>Esperienza di volo su elicottero:</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left="313" w:right="282"/>
              <w:rPr>
                <w:rFonts w:ascii="Century Gothic" w:hAnsi="Century Gothic" w:cs="Arial"/>
                <w:sz w:val="20"/>
                <w:szCs w:val="20"/>
              </w:rPr>
            </w:pPr>
            <w:r w:rsidRPr="002B4FD8">
              <w:rPr>
                <w:rFonts w:ascii="Century Gothic" w:hAnsi="Century Gothic" w:cs="Arial"/>
                <w:i/>
                <w:sz w:val="18"/>
                <w:szCs w:val="18"/>
              </w:rPr>
              <w:t xml:space="preserve">ore complessive di volo </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left="313" w:right="282"/>
              <w:rPr>
                <w:rFonts w:ascii="Century Gothic" w:hAnsi="Century Gothic" w:cs="Arial"/>
                <w:sz w:val="20"/>
                <w:szCs w:val="20"/>
              </w:rPr>
            </w:pPr>
            <w:r w:rsidRPr="002B4FD8">
              <w:rPr>
                <w:rFonts w:ascii="Century Gothic" w:hAnsi="Century Gothic" w:cs="Arial"/>
                <w:i/>
                <w:sz w:val="18"/>
                <w:szCs w:val="18"/>
              </w:rPr>
              <w:t>ore complessive di volo in comando;</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left="313" w:right="282"/>
              <w:rPr>
                <w:rFonts w:ascii="Century Gothic" w:hAnsi="Century Gothic" w:cs="Arial"/>
                <w:sz w:val="20"/>
                <w:szCs w:val="20"/>
              </w:rPr>
            </w:pPr>
            <w:r w:rsidRPr="002B4FD8">
              <w:rPr>
                <w:rFonts w:ascii="Century Gothic" w:hAnsi="Century Gothic" w:cs="Arial"/>
                <w:i/>
                <w:sz w:val="18"/>
                <w:szCs w:val="18"/>
              </w:rPr>
              <w:t>ore di volo su elicotteri a turbina;</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left="313" w:right="282"/>
              <w:rPr>
                <w:rFonts w:ascii="Century Gothic" w:hAnsi="Century Gothic" w:cs="Arial"/>
                <w:sz w:val="20"/>
                <w:szCs w:val="20"/>
              </w:rPr>
            </w:pPr>
            <w:r w:rsidRPr="002B4FD8">
              <w:rPr>
                <w:rFonts w:ascii="Century Gothic" w:hAnsi="Century Gothic" w:cs="Arial"/>
                <w:i/>
                <w:sz w:val="18"/>
                <w:szCs w:val="18"/>
              </w:rPr>
              <w:t>ore di volo su elicotteri a turbina bimotore;</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left="313" w:right="282"/>
              <w:rPr>
                <w:rFonts w:ascii="Century Gothic" w:hAnsi="Century Gothic" w:cs="Arial"/>
                <w:sz w:val="20"/>
                <w:szCs w:val="20"/>
              </w:rPr>
            </w:pPr>
            <w:r w:rsidRPr="002B4FD8">
              <w:rPr>
                <w:rFonts w:ascii="Century Gothic" w:hAnsi="Century Gothic" w:cs="Arial"/>
                <w:i/>
                <w:sz w:val="18"/>
                <w:szCs w:val="18"/>
              </w:rPr>
              <w:t>ore di volo strumentale</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left="313" w:right="282"/>
              <w:rPr>
                <w:rFonts w:ascii="Century Gothic" w:hAnsi="Century Gothic" w:cs="Arial"/>
                <w:sz w:val="20"/>
                <w:szCs w:val="20"/>
              </w:rPr>
            </w:pPr>
            <w:r w:rsidRPr="002B4FD8">
              <w:rPr>
                <w:rFonts w:ascii="Century Gothic" w:hAnsi="Century Gothic" w:cs="Arial"/>
                <w:i/>
                <w:sz w:val="18"/>
                <w:szCs w:val="18"/>
              </w:rPr>
              <w:t xml:space="preserve">ore di volo </w:t>
            </w:r>
            <w:r w:rsidR="00A028A3">
              <w:rPr>
                <w:rFonts w:ascii="Century Gothic" w:hAnsi="Century Gothic" w:cs="Arial"/>
                <w:i/>
                <w:sz w:val="18"/>
                <w:szCs w:val="18"/>
              </w:rPr>
              <w:t>NVG</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left="313" w:right="282"/>
              <w:rPr>
                <w:rFonts w:ascii="Century Gothic" w:hAnsi="Century Gothic" w:cs="Arial"/>
                <w:sz w:val="20"/>
                <w:szCs w:val="20"/>
              </w:rPr>
            </w:pPr>
            <w:r w:rsidRPr="002B4FD8">
              <w:rPr>
                <w:rFonts w:ascii="Century Gothic" w:hAnsi="Century Gothic" w:cs="Arial"/>
                <w:i/>
                <w:sz w:val="18"/>
                <w:szCs w:val="18"/>
              </w:rPr>
              <w:t>ore di volo in attività HEMS;</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left="313" w:right="282"/>
              <w:rPr>
                <w:rFonts w:ascii="Century Gothic" w:hAnsi="Century Gothic" w:cs="Arial"/>
                <w:sz w:val="20"/>
                <w:szCs w:val="20"/>
              </w:rPr>
            </w:pPr>
            <w:r w:rsidRPr="002B4FD8">
              <w:rPr>
                <w:rFonts w:ascii="Century Gothic" w:hAnsi="Century Gothic" w:cs="Arial"/>
                <w:i/>
                <w:sz w:val="18"/>
                <w:szCs w:val="18"/>
              </w:rPr>
              <w:t xml:space="preserve">ore di volo </w:t>
            </w:r>
            <w:r w:rsidR="005718EA" w:rsidRPr="002B4FD8">
              <w:rPr>
                <w:rFonts w:ascii="Century Gothic" w:hAnsi="Century Gothic" w:cs="Arial"/>
                <w:i/>
                <w:sz w:val="18"/>
                <w:szCs w:val="18"/>
              </w:rPr>
              <w:t xml:space="preserve">in montagna </w:t>
            </w:r>
            <w:r w:rsidRPr="002B4FD8">
              <w:rPr>
                <w:rFonts w:ascii="Century Gothic" w:hAnsi="Century Gothic" w:cs="Arial"/>
                <w:i/>
                <w:sz w:val="18"/>
                <w:szCs w:val="18"/>
              </w:rPr>
              <w:t>in comando;</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left="313" w:right="282"/>
              <w:rPr>
                <w:rFonts w:ascii="Century Gothic" w:hAnsi="Century Gothic" w:cs="Arial"/>
                <w:sz w:val="20"/>
                <w:szCs w:val="20"/>
              </w:rPr>
            </w:pPr>
            <w:r w:rsidRPr="002B4FD8">
              <w:rPr>
                <w:rFonts w:ascii="Century Gothic" w:hAnsi="Century Gothic" w:cs="Arial"/>
                <w:i/>
                <w:sz w:val="18"/>
                <w:szCs w:val="18"/>
              </w:rPr>
              <w:t>ore di volo con impiego del verricello</w:t>
            </w:r>
          </w:p>
        </w:tc>
      </w:tr>
      <w:tr w:rsidR="002B0A65" w:rsidRPr="002B4FD8" w:rsidTr="00E739AF">
        <w:tc>
          <w:tcPr>
            <w:tcW w:w="9527" w:type="dxa"/>
            <w:shd w:val="clear" w:color="auto" w:fill="auto"/>
            <w:vAlign w:val="center"/>
          </w:tcPr>
          <w:p w:rsidR="002B0A65" w:rsidRPr="002B4FD8" w:rsidRDefault="002B0A65" w:rsidP="00976BE6">
            <w:pPr>
              <w:pStyle w:val="StileTitolo1GaramondGrassettoGiustificato"/>
              <w:numPr>
                <w:ilvl w:val="0"/>
                <w:numId w:val="0"/>
              </w:numPr>
              <w:spacing w:line="360" w:lineRule="auto"/>
              <w:ind w:left="313" w:right="282"/>
              <w:rPr>
                <w:rFonts w:ascii="Century Gothic" w:hAnsi="Century Gothic" w:cs="Arial"/>
                <w:sz w:val="20"/>
                <w:szCs w:val="20"/>
              </w:rPr>
            </w:pPr>
            <w:r w:rsidRPr="002B4FD8">
              <w:rPr>
                <w:rFonts w:ascii="Century Gothic" w:hAnsi="Century Gothic" w:cs="Arial"/>
                <w:i/>
                <w:sz w:val="18"/>
                <w:szCs w:val="18"/>
              </w:rPr>
              <w:t>ore di volo notturno</w:t>
            </w:r>
          </w:p>
        </w:tc>
      </w:tr>
      <w:tr w:rsidR="0022089C" w:rsidRPr="002B4FD8" w:rsidTr="00E739AF">
        <w:tc>
          <w:tcPr>
            <w:tcW w:w="9527" w:type="dxa"/>
            <w:shd w:val="clear" w:color="auto" w:fill="auto"/>
            <w:vAlign w:val="center"/>
          </w:tcPr>
          <w:p w:rsidR="0022089C" w:rsidRPr="002B4FD8" w:rsidRDefault="0022089C" w:rsidP="00976BE6">
            <w:pPr>
              <w:pStyle w:val="StileTitolo1GaramondGrassettoGiustificato"/>
              <w:numPr>
                <w:ilvl w:val="0"/>
                <w:numId w:val="0"/>
              </w:numPr>
              <w:spacing w:line="360" w:lineRule="auto"/>
              <w:ind w:left="313" w:right="282"/>
              <w:rPr>
                <w:rFonts w:ascii="Century Gothic" w:hAnsi="Century Gothic" w:cs="Arial"/>
                <w:sz w:val="20"/>
                <w:szCs w:val="20"/>
              </w:rPr>
            </w:pPr>
            <w:r w:rsidRPr="002B4FD8">
              <w:rPr>
                <w:rFonts w:ascii="Century Gothic" w:hAnsi="Century Gothic" w:cs="Arial"/>
                <w:sz w:val="18"/>
                <w:szCs w:val="18"/>
              </w:rPr>
              <w:t>Conoscenza della lingua italiana</w:t>
            </w:r>
          </w:p>
        </w:tc>
      </w:tr>
    </w:tbl>
    <w:p w:rsidR="0022089C" w:rsidRPr="002B4FD8" w:rsidRDefault="0022089C" w:rsidP="00976BE6">
      <w:pPr>
        <w:pStyle w:val="usoboll1"/>
        <w:spacing w:before="60" w:after="60" w:line="360" w:lineRule="auto"/>
        <w:rPr>
          <w:rFonts w:ascii="Century Gothic" w:hAnsi="Century Gothic" w:cs="Arial"/>
          <w:b/>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27"/>
      </w:tblGrid>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FFFF99"/>
            <w:vAlign w:val="center"/>
          </w:tcPr>
          <w:p w:rsidR="002B0A65" w:rsidRPr="002B4FD8" w:rsidRDefault="002B0A65" w:rsidP="00976BE6">
            <w:pPr>
              <w:pStyle w:val="StileTitolo1GaramondGrassettoGiustificato"/>
              <w:numPr>
                <w:ilvl w:val="0"/>
                <w:numId w:val="0"/>
              </w:numPr>
              <w:spacing w:line="360" w:lineRule="auto"/>
              <w:ind w:right="282"/>
              <w:jc w:val="center"/>
              <w:rPr>
                <w:rFonts w:ascii="Century Gothic" w:hAnsi="Century Gothic" w:cs="Arial"/>
                <w:b/>
                <w:sz w:val="20"/>
                <w:szCs w:val="20"/>
              </w:rPr>
            </w:pPr>
            <w:r w:rsidRPr="002B4FD8">
              <w:rPr>
                <w:rFonts w:ascii="Century Gothic" w:hAnsi="Century Gothic" w:cs="Arial"/>
                <w:b/>
                <w:sz w:val="20"/>
                <w:szCs w:val="20"/>
              </w:rPr>
              <w:t>CV COPILOTA (4 nominativi)</w:t>
            </w:r>
          </w:p>
        </w:tc>
      </w:tr>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rPr>
                <w:rFonts w:ascii="Century Gothic" w:hAnsi="Century Gothic" w:cs="Arial"/>
                <w:i/>
                <w:sz w:val="20"/>
                <w:szCs w:val="20"/>
              </w:rPr>
            </w:pPr>
            <w:r w:rsidRPr="002B4FD8">
              <w:rPr>
                <w:rFonts w:ascii="Century Gothic" w:hAnsi="Century Gothic" w:cs="Arial"/>
                <w:i/>
                <w:sz w:val="20"/>
                <w:szCs w:val="20"/>
              </w:rPr>
              <w:t>nome e cognome</w:t>
            </w:r>
          </w:p>
        </w:tc>
      </w:tr>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rPr>
                <w:rFonts w:ascii="Century Gothic" w:hAnsi="Century Gothic" w:cs="Arial"/>
                <w:i/>
                <w:sz w:val="20"/>
                <w:szCs w:val="20"/>
              </w:rPr>
            </w:pPr>
            <w:r w:rsidRPr="002B4FD8">
              <w:rPr>
                <w:rFonts w:ascii="Century Gothic" w:hAnsi="Century Gothic" w:cs="Arial"/>
                <w:i/>
                <w:sz w:val="20"/>
                <w:szCs w:val="20"/>
              </w:rPr>
              <w:t>Licenze, qualificazioni e abilitazione possedute</w:t>
            </w:r>
          </w:p>
        </w:tc>
      </w:tr>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rPr>
                <w:rFonts w:ascii="Century Gothic" w:hAnsi="Century Gothic" w:cs="Arial"/>
                <w:i/>
                <w:sz w:val="20"/>
                <w:szCs w:val="20"/>
              </w:rPr>
            </w:pPr>
            <w:r w:rsidRPr="002B4FD8">
              <w:rPr>
                <w:rFonts w:ascii="Century Gothic" w:hAnsi="Century Gothic" w:cs="Arial"/>
                <w:i/>
                <w:sz w:val="20"/>
                <w:szCs w:val="20"/>
              </w:rPr>
              <w:t>Esperienza di volo su elicottero:</w:t>
            </w:r>
          </w:p>
        </w:tc>
      </w:tr>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rPr>
                <w:rFonts w:ascii="Century Gothic" w:hAnsi="Century Gothic" w:cs="Arial"/>
                <w:i/>
                <w:sz w:val="20"/>
                <w:szCs w:val="20"/>
              </w:rPr>
            </w:pPr>
            <w:r w:rsidRPr="002B4FD8">
              <w:rPr>
                <w:rFonts w:ascii="Century Gothic" w:hAnsi="Century Gothic" w:cs="Arial"/>
                <w:i/>
                <w:sz w:val="20"/>
                <w:szCs w:val="20"/>
              </w:rPr>
              <w:t xml:space="preserve">ore complessive di volo </w:t>
            </w:r>
          </w:p>
        </w:tc>
      </w:tr>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rPr>
                <w:rFonts w:ascii="Century Gothic" w:hAnsi="Century Gothic" w:cs="Arial"/>
                <w:i/>
                <w:sz w:val="20"/>
                <w:szCs w:val="20"/>
              </w:rPr>
            </w:pPr>
            <w:r w:rsidRPr="002B4FD8">
              <w:rPr>
                <w:rFonts w:ascii="Century Gothic" w:hAnsi="Century Gothic" w:cs="Arial"/>
                <w:i/>
                <w:sz w:val="20"/>
                <w:szCs w:val="20"/>
              </w:rPr>
              <w:t>ore di volo sul modello di elicottero specifico;</w:t>
            </w:r>
          </w:p>
        </w:tc>
      </w:tr>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rPr>
                <w:rFonts w:ascii="Century Gothic" w:hAnsi="Century Gothic" w:cs="Arial"/>
                <w:i/>
                <w:sz w:val="20"/>
                <w:szCs w:val="20"/>
              </w:rPr>
            </w:pPr>
            <w:r w:rsidRPr="002B4FD8">
              <w:rPr>
                <w:rFonts w:ascii="Century Gothic" w:hAnsi="Century Gothic" w:cs="Arial"/>
                <w:i/>
                <w:sz w:val="20"/>
                <w:szCs w:val="20"/>
              </w:rPr>
              <w:t>ore di volo su elicotteri a turbina;</w:t>
            </w:r>
          </w:p>
        </w:tc>
      </w:tr>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rPr>
                <w:rFonts w:ascii="Century Gothic" w:hAnsi="Century Gothic" w:cs="Arial"/>
                <w:i/>
                <w:sz w:val="20"/>
                <w:szCs w:val="20"/>
              </w:rPr>
            </w:pPr>
            <w:r w:rsidRPr="002B4FD8">
              <w:rPr>
                <w:rFonts w:ascii="Century Gothic" w:hAnsi="Century Gothic" w:cs="Arial"/>
                <w:i/>
                <w:sz w:val="20"/>
                <w:szCs w:val="20"/>
              </w:rPr>
              <w:t>ore di volo strumentale</w:t>
            </w:r>
          </w:p>
        </w:tc>
      </w:tr>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rPr>
                <w:rFonts w:ascii="Century Gothic" w:hAnsi="Century Gothic" w:cs="Arial"/>
                <w:i/>
                <w:sz w:val="20"/>
                <w:szCs w:val="20"/>
              </w:rPr>
            </w:pPr>
            <w:r w:rsidRPr="002B4FD8">
              <w:rPr>
                <w:rFonts w:ascii="Century Gothic" w:hAnsi="Century Gothic" w:cs="Arial"/>
                <w:i/>
                <w:sz w:val="20"/>
                <w:szCs w:val="20"/>
              </w:rPr>
              <w:t>ore di volo in montagna</w:t>
            </w:r>
          </w:p>
        </w:tc>
      </w:tr>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rPr>
                <w:rFonts w:ascii="Century Gothic" w:hAnsi="Century Gothic" w:cs="Arial"/>
                <w:i/>
                <w:sz w:val="20"/>
                <w:szCs w:val="20"/>
              </w:rPr>
            </w:pPr>
            <w:r w:rsidRPr="002B4FD8">
              <w:rPr>
                <w:rFonts w:ascii="Century Gothic" w:hAnsi="Century Gothic" w:cs="Arial"/>
                <w:i/>
                <w:sz w:val="20"/>
                <w:szCs w:val="20"/>
              </w:rPr>
              <w:t>ore di volo in attività HEMS;</w:t>
            </w:r>
          </w:p>
        </w:tc>
      </w:tr>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rPr>
                <w:rFonts w:ascii="Century Gothic" w:hAnsi="Century Gothic" w:cs="Arial"/>
                <w:i/>
                <w:sz w:val="20"/>
                <w:szCs w:val="20"/>
              </w:rPr>
            </w:pPr>
            <w:r w:rsidRPr="002B4FD8">
              <w:rPr>
                <w:rFonts w:ascii="Century Gothic" w:hAnsi="Century Gothic" w:cs="Arial"/>
                <w:i/>
                <w:sz w:val="20"/>
                <w:szCs w:val="20"/>
              </w:rPr>
              <w:t>ore di volo notturno</w:t>
            </w:r>
          </w:p>
        </w:tc>
      </w:tr>
      <w:tr w:rsidR="002B0A65" w:rsidRPr="002B4FD8" w:rsidTr="002B0A65">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rPr>
                <w:rFonts w:ascii="Century Gothic" w:hAnsi="Century Gothic" w:cs="Arial"/>
                <w:i/>
                <w:sz w:val="20"/>
                <w:szCs w:val="20"/>
              </w:rPr>
            </w:pPr>
            <w:r w:rsidRPr="002B4FD8">
              <w:rPr>
                <w:rFonts w:ascii="Century Gothic" w:hAnsi="Century Gothic" w:cs="Arial"/>
                <w:i/>
                <w:sz w:val="20"/>
                <w:szCs w:val="20"/>
              </w:rPr>
              <w:t>Conoscenza della lingua italiana</w:t>
            </w:r>
          </w:p>
        </w:tc>
      </w:tr>
      <w:tr w:rsidR="002B0A65" w:rsidRPr="002B4FD8" w:rsidTr="002B0A65">
        <w:tc>
          <w:tcPr>
            <w:tcW w:w="9527" w:type="dxa"/>
            <w:tcBorders>
              <w:left w:val="nil"/>
              <w:right w:val="nil"/>
            </w:tcBorders>
            <w:shd w:val="clear" w:color="auto" w:fill="auto"/>
            <w:vAlign w:val="center"/>
          </w:tcPr>
          <w:p w:rsidR="002B0A65" w:rsidRPr="002B4FD8" w:rsidRDefault="002B0A65" w:rsidP="00976BE6">
            <w:pPr>
              <w:pStyle w:val="StileTitolo1GaramondGrassettoGiustificato"/>
              <w:numPr>
                <w:ilvl w:val="0"/>
                <w:numId w:val="0"/>
              </w:numPr>
              <w:spacing w:line="360" w:lineRule="auto"/>
              <w:ind w:right="282"/>
              <w:jc w:val="center"/>
              <w:rPr>
                <w:rFonts w:ascii="Century Gothic" w:hAnsi="Century Gothic" w:cs="Arial"/>
                <w:b/>
                <w:sz w:val="20"/>
                <w:szCs w:val="20"/>
              </w:rPr>
            </w:pPr>
          </w:p>
        </w:tc>
      </w:tr>
      <w:tr w:rsidR="0022089C" w:rsidRPr="002B4FD8" w:rsidTr="002E283F">
        <w:tc>
          <w:tcPr>
            <w:tcW w:w="9527" w:type="dxa"/>
            <w:shd w:val="clear" w:color="auto" w:fill="FFFF99"/>
            <w:vAlign w:val="center"/>
          </w:tcPr>
          <w:p w:rsidR="0022089C" w:rsidRPr="002B4FD8" w:rsidRDefault="0022089C" w:rsidP="00976BE6">
            <w:pPr>
              <w:pStyle w:val="StileTitolo1GaramondGrassettoGiustificato"/>
              <w:numPr>
                <w:ilvl w:val="0"/>
                <w:numId w:val="0"/>
              </w:numPr>
              <w:spacing w:line="360" w:lineRule="auto"/>
              <w:ind w:right="282"/>
              <w:jc w:val="center"/>
              <w:rPr>
                <w:rFonts w:ascii="Century Gothic" w:hAnsi="Century Gothic" w:cs="Arial"/>
                <w:b/>
                <w:sz w:val="20"/>
                <w:szCs w:val="20"/>
              </w:rPr>
            </w:pPr>
            <w:r w:rsidRPr="002B4FD8">
              <w:rPr>
                <w:rFonts w:ascii="Century Gothic" w:hAnsi="Century Gothic" w:cs="Arial"/>
                <w:b/>
                <w:sz w:val="20"/>
                <w:szCs w:val="20"/>
              </w:rPr>
              <w:t>CV PERSONALE TECNICO/MEMBRI DI EQUIPAGGI HEMS</w:t>
            </w:r>
            <w:r w:rsidR="00ED255D" w:rsidRPr="002B4FD8">
              <w:rPr>
                <w:rFonts w:ascii="Century Gothic" w:hAnsi="Century Gothic" w:cs="Arial"/>
                <w:b/>
                <w:sz w:val="20"/>
                <w:szCs w:val="20"/>
              </w:rPr>
              <w:t xml:space="preserve"> (4 nominativi)</w:t>
            </w:r>
          </w:p>
        </w:tc>
      </w:tr>
      <w:tr w:rsidR="00B060FA" w:rsidRPr="002B4FD8" w:rsidTr="00E739AF">
        <w:tc>
          <w:tcPr>
            <w:tcW w:w="9527" w:type="dxa"/>
            <w:shd w:val="clear" w:color="auto" w:fill="auto"/>
            <w:vAlign w:val="center"/>
          </w:tcPr>
          <w:p w:rsidR="00B060FA" w:rsidRPr="002B4FD8" w:rsidRDefault="00B060FA" w:rsidP="00976BE6">
            <w:pPr>
              <w:pStyle w:val="StileTitolo1GaramondGrassettoGiustificato"/>
              <w:numPr>
                <w:ilvl w:val="0"/>
                <w:numId w:val="0"/>
              </w:numPr>
              <w:spacing w:line="360" w:lineRule="auto"/>
              <w:ind w:right="282"/>
              <w:rPr>
                <w:rFonts w:ascii="Century Gothic" w:hAnsi="Century Gothic" w:cs="Arial"/>
                <w:sz w:val="20"/>
                <w:szCs w:val="20"/>
              </w:rPr>
            </w:pPr>
            <w:r w:rsidRPr="002B4FD8">
              <w:rPr>
                <w:rFonts w:ascii="Century Gothic" w:hAnsi="Century Gothic" w:cs="Arial"/>
                <w:b/>
                <w:i/>
                <w:sz w:val="20"/>
                <w:szCs w:val="20"/>
              </w:rPr>
              <w:t>nome e cognome</w:t>
            </w:r>
          </w:p>
        </w:tc>
      </w:tr>
      <w:tr w:rsidR="00B060FA" w:rsidRPr="002B4FD8" w:rsidTr="00E739AF">
        <w:tc>
          <w:tcPr>
            <w:tcW w:w="9527" w:type="dxa"/>
            <w:shd w:val="clear" w:color="auto" w:fill="auto"/>
            <w:vAlign w:val="center"/>
          </w:tcPr>
          <w:p w:rsidR="00B060FA" w:rsidRPr="002B4FD8" w:rsidRDefault="00B060FA" w:rsidP="00976BE6">
            <w:pPr>
              <w:pStyle w:val="StileTitolo1GaramondGrassettoGiustificato"/>
              <w:numPr>
                <w:ilvl w:val="0"/>
                <w:numId w:val="0"/>
              </w:numPr>
              <w:spacing w:line="360" w:lineRule="auto"/>
              <w:ind w:right="282"/>
              <w:rPr>
                <w:rFonts w:ascii="Century Gothic" w:hAnsi="Century Gothic" w:cs="Arial"/>
                <w:sz w:val="20"/>
                <w:szCs w:val="20"/>
              </w:rPr>
            </w:pPr>
            <w:r w:rsidRPr="002B4FD8">
              <w:rPr>
                <w:rFonts w:ascii="Century Gothic" w:hAnsi="Century Gothic" w:cs="Arial"/>
                <w:sz w:val="18"/>
                <w:szCs w:val="18"/>
              </w:rPr>
              <w:t>Licenze, qualificazioni e abilitazione possedute (L.M.A., eventuali limitazioni presenti sulla L.M.A., qualificazione ed addestramento quale membro di equipaggio HEMS in accordo all’Appendice I) alla JAR OPS 3.005)</w:t>
            </w:r>
          </w:p>
        </w:tc>
      </w:tr>
      <w:tr w:rsidR="00B060FA" w:rsidRPr="002B4FD8" w:rsidTr="00E739AF">
        <w:tc>
          <w:tcPr>
            <w:tcW w:w="9527" w:type="dxa"/>
            <w:shd w:val="clear" w:color="auto" w:fill="auto"/>
            <w:vAlign w:val="center"/>
          </w:tcPr>
          <w:p w:rsidR="00B060FA" w:rsidRPr="002B4FD8" w:rsidRDefault="00B060FA" w:rsidP="00976BE6">
            <w:pPr>
              <w:pStyle w:val="StileTitolo1GaramondGrassettoGiustificato"/>
              <w:numPr>
                <w:ilvl w:val="0"/>
                <w:numId w:val="0"/>
              </w:numPr>
              <w:spacing w:line="360" w:lineRule="auto"/>
              <w:ind w:right="282"/>
              <w:rPr>
                <w:rFonts w:ascii="Century Gothic" w:hAnsi="Century Gothic" w:cs="Arial"/>
                <w:sz w:val="20"/>
                <w:szCs w:val="20"/>
              </w:rPr>
            </w:pPr>
            <w:r w:rsidRPr="002B4FD8">
              <w:rPr>
                <w:rFonts w:ascii="Century Gothic" w:hAnsi="Century Gothic" w:cs="Arial"/>
                <w:sz w:val="18"/>
                <w:szCs w:val="18"/>
              </w:rPr>
              <w:t>Anni di attività quale addetto alla manutenzione sul tipo di aeromobile proposto:</w:t>
            </w:r>
          </w:p>
        </w:tc>
      </w:tr>
      <w:tr w:rsidR="00B060FA" w:rsidRPr="002B4FD8" w:rsidTr="00E739AF">
        <w:tc>
          <w:tcPr>
            <w:tcW w:w="9527" w:type="dxa"/>
            <w:shd w:val="clear" w:color="auto" w:fill="auto"/>
            <w:vAlign w:val="center"/>
          </w:tcPr>
          <w:p w:rsidR="00B060FA" w:rsidRPr="002B4FD8" w:rsidRDefault="00B060FA" w:rsidP="00976BE6">
            <w:pPr>
              <w:pStyle w:val="StileTitolo1GaramondGrassettoGiustificato"/>
              <w:numPr>
                <w:ilvl w:val="0"/>
                <w:numId w:val="0"/>
              </w:numPr>
              <w:spacing w:line="360" w:lineRule="auto"/>
              <w:ind w:right="282"/>
              <w:rPr>
                <w:rFonts w:ascii="Century Gothic" w:hAnsi="Century Gothic" w:cs="Arial"/>
                <w:sz w:val="20"/>
                <w:szCs w:val="20"/>
              </w:rPr>
            </w:pPr>
            <w:r w:rsidRPr="002B4FD8">
              <w:rPr>
                <w:rFonts w:ascii="Century Gothic" w:hAnsi="Century Gothic" w:cs="Arial"/>
                <w:sz w:val="18"/>
                <w:szCs w:val="18"/>
              </w:rPr>
              <w:t>Ore di volo effettuate in attività HEMS</w:t>
            </w:r>
          </w:p>
        </w:tc>
      </w:tr>
      <w:tr w:rsidR="00E739AF" w:rsidRPr="002B4FD8" w:rsidTr="00E739AF">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E739AF" w:rsidRPr="002B4FD8" w:rsidRDefault="00E739AF" w:rsidP="00976BE6">
            <w:pPr>
              <w:pStyle w:val="StileTitolo1GaramondGrassettoGiustificato"/>
              <w:numPr>
                <w:ilvl w:val="0"/>
                <w:numId w:val="0"/>
              </w:numPr>
              <w:spacing w:line="360" w:lineRule="auto"/>
              <w:ind w:right="282"/>
              <w:rPr>
                <w:rFonts w:ascii="Century Gothic" w:hAnsi="Century Gothic" w:cs="Arial"/>
                <w:sz w:val="18"/>
                <w:szCs w:val="18"/>
              </w:rPr>
            </w:pPr>
            <w:r w:rsidRPr="002B4FD8">
              <w:rPr>
                <w:rFonts w:ascii="Century Gothic" w:hAnsi="Century Gothic" w:cs="Arial"/>
                <w:sz w:val="18"/>
                <w:szCs w:val="18"/>
              </w:rPr>
              <w:t>Conoscenza della lingua italiana</w:t>
            </w:r>
          </w:p>
        </w:tc>
      </w:tr>
      <w:tr w:rsidR="00E739AF" w:rsidRPr="002B4FD8" w:rsidTr="00E739AF">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E739AF" w:rsidRPr="002B4FD8" w:rsidRDefault="00E739AF" w:rsidP="00976BE6">
            <w:pPr>
              <w:pStyle w:val="StileTitolo1GaramondGrassettoGiustificato"/>
              <w:numPr>
                <w:ilvl w:val="0"/>
                <w:numId w:val="0"/>
              </w:numPr>
              <w:spacing w:line="360" w:lineRule="auto"/>
              <w:ind w:right="282"/>
              <w:rPr>
                <w:rFonts w:ascii="Century Gothic" w:hAnsi="Century Gothic" w:cs="Arial"/>
                <w:sz w:val="18"/>
                <w:szCs w:val="18"/>
              </w:rPr>
            </w:pPr>
          </w:p>
        </w:tc>
      </w:tr>
      <w:tr w:rsidR="00E739AF" w:rsidRPr="002B4FD8" w:rsidTr="003903BE">
        <w:tc>
          <w:tcPr>
            <w:tcW w:w="9527" w:type="dxa"/>
            <w:tcBorders>
              <w:top w:val="single" w:sz="4" w:space="0" w:color="auto"/>
              <w:left w:val="single" w:sz="4" w:space="0" w:color="auto"/>
              <w:bottom w:val="single" w:sz="4" w:space="0" w:color="auto"/>
              <w:right w:val="single" w:sz="4" w:space="0" w:color="auto"/>
            </w:tcBorders>
            <w:shd w:val="clear" w:color="auto" w:fill="FFFF66"/>
            <w:vAlign w:val="center"/>
          </w:tcPr>
          <w:p w:rsidR="00E739AF" w:rsidRPr="002B4FD8" w:rsidRDefault="00E739AF" w:rsidP="00976BE6">
            <w:pPr>
              <w:pStyle w:val="StileTitolo1GaramondGrassettoGiustificato"/>
              <w:numPr>
                <w:ilvl w:val="0"/>
                <w:numId w:val="0"/>
              </w:numPr>
              <w:spacing w:line="360" w:lineRule="auto"/>
              <w:ind w:right="282"/>
              <w:jc w:val="center"/>
              <w:rPr>
                <w:rFonts w:ascii="Century Gothic" w:hAnsi="Century Gothic" w:cs="Arial"/>
                <w:b/>
                <w:sz w:val="20"/>
                <w:szCs w:val="20"/>
              </w:rPr>
            </w:pPr>
            <w:r w:rsidRPr="002B4FD8">
              <w:rPr>
                <w:rFonts w:ascii="Century Gothic" w:hAnsi="Century Gothic" w:cs="Arial"/>
                <w:b/>
                <w:sz w:val="20"/>
                <w:szCs w:val="20"/>
              </w:rPr>
              <w:t>CV PERSONALE TECNICO MANUTENTORE</w:t>
            </w:r>
          </w:p>
        </w:tc>
      </w:tr>
      <w:tr w:rsidR="00E739AF" w:rsidRPr="002B4FD8" w:rsidTr="00E739AF">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E739AF" w:rsidRPr="002B4FD8" w:rsidRDefault="00E739AF" w:rsidP="00976BE6">
            <w:pPr>
              <w:pStyle w:val="StileTitolo1GaramondGrassettoGiustificato"/>
              <w:numPr>
                <w:ilvl w:val="0"/>
                <w:numId w:val="0"/>
              </w:numPr>
              <w:spacing w:line="360" w:lineRule="auto"/>
              <w:ind w:right="282"/>
              <w:rPr>
                <w:rFonts w:ascii="Century Gothic" w:hAnsi="Century Gothic" w:cs="Arial"/>
                <w:sz w:val="18"/>
                <w:szCs w:val="18"/>
              </w:rPr>
            </w:pPr>
            <w:r w:rsidRPr="002B4FD8">
              <w:rPr>
                <w:rFonts w:ascii="Century Gothic" w:hAnsi="Century Gothic" w:cs="Arial"/>
                <w:sz w:val="18"/>
                <w:szCs w:val="18"/>
              </w:rPr>
              <w:t>nome e cognome</w:t>
            </w:r>
          </w:p>
        </w:tc>
      </w:tr>
      <w:tr w:rsidR="00E739AF" w:rsidRPr="002B4FD8" w:rsidTr="00E739AF">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E739AF" w:rsidRPr="002B4FD8" w:rsidRDefault="00E739AF" w:rsidP="00976BE6">
            <w:pPr>
              <w:pStyle w:val="StileTitolo1GaramondGrassettoGiustificato"/>
              <w:numPr>
                <w:ilvl w:val="0"/>
                <w:numId w:val="0"/>
              </w:numPr>
              <w:spacing w:line="360" w:lineRule="auto"/>
              <w:ind w:right="282"/>
              <w:rPr>
                <w:rFonts w:ascii="Century Gothic" w:hAnsi="Century Gothic" w:cs="Arial"/>
                <w:sz w:val="18"/>
                <w:szCs w:val="18"/>
              </w:rPr>
            </w:pPr>
            <w:r w:rsidRPr="002B4FD8">
              <w:rPr>
                <w:rFonts w:ascii="Century Gothic" w:hAnsi="Century Gothic" w:cs="Arial"/>
                <w:sz w:val="18"/>
                <w:szCs w:val="18"/>
              </w:rPr>
              <w:t>Licenze, qualificazioni e abilitazione possedute (L.M.A., eventuali limitazioni presenti sulla L.M.A., qualificazione ed addestramento quale membro di equipaggio HEMS in accordo all’Appendice I) alla JAR OPS 3.005)</w:t>
            </w:r>
          </w:p>
        </w:tc>
      </w:tr>
      <w:tr w:rsidR="00E739AF" w:rsidRPr="002B4FD8" w:rsidTr="00E739AF">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E739AF" w:rsidRPr="002B4FD8" w:rsidRDefault="00E739AF" w:rsidP="00976BE6">
            <w:pPr>
              <w:pStyle w:val="StileTitolo1GaramondGrassettoGiustificato"/>
              <w:numPr>
                <w:ilvl w:val="0"/>
                <w:numId w:val="0"/>
              </w:numPr>
              <w:spacing w:line="360" w:lineRule="auto"/>
              <w:ind w:right="282"/>
              <w:rPr>
                <w:rFonts w:ascii="Century Gothic" w:hAnsi="Century Gothic" w:cs="Arial"/>
                <w:sz w:val="18"/>
                <w:szCs w:val="18"/>
              </w:rPr>
            </w:pPr>
            <w:r w:rsidRPr="002B4FD8">
              <w:rPr>
                <w:rFonts w:ascii="Century Gothic" w:hAnsi="Century Gothic" w:cs="Arial"/>
                <w:sz w:val="18"/>
                <w:szCs w:val="18"/>
              </w:rPr>
              <w:t>Anni di attività quale addetto alla manutenzione sul tipo di aeromobile proposto:</w:t>
            </w:r>
          </w:p>
        </w:tc>
      </w:tr>
      <w:tr w:rsidR="00E739AF" w:rsidRPr="002B4FD8" w:rsidTr="00E739AF">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E739AF" w:rsidRPr="002B4FD8" w:rsidRDefault="00E739AF" w:rsidP="00976BE6">
            <w:pPr>
              <w:pStyle w:val="StileTitolo1GaramondGrassettoGiustificato"/>
              <w:numPr>
                <w:ilvl w:val="0"/>
                <w:numId w:val="0"/>
              </w:numPr>
              <w:spacing w:line="360" w:lineRule="auto"/>
              <w:ind w:right="282"/>
              <w:rPr>
                <w:rFonts w:ascii="Century Gothic" w:hAnsi="Century Gothic" w:cs="Arial"/>
                <w:sz w:val="18"/>
                <w:szCs w:val="18"/>
              </w:rPr>
            </w:pPr>
            <w:r w:rsidRPr="002B4FD8">
              <w:rPr>
                <w:rFonts w:ascii="Century Gothic" w:hAnsi="Century Gothic" w:cs="Arial"/>
                <w:sz w:val="18"/>
                <w:szCs w:val="18"/>
              </w:rPr>
              <w:t>Ore di volo effettuate in attività HEMS</w:t>
            </w:r>
          </w:p>
        </w:tc>
      </w:tr>
      <w:tr w:rsidR="00E739AF" w:rsidRPr="002B4FD8" w:rsidTr="00E739AF">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E739AF" w:rsidRPr="002B4FD8" w:rsidRDefault="00E739AF" w:rsidP="00976BE6">
            <w:pPr>
              <w:pStyle w:val="StileTitolo1GaramondGrassettoGiustificato"/>
              <w:numPr>
                <w:ilvl w:val="0"/>
                <w:numId w:val="0"/>
              </w:numPr>
              <w:spacing w:line="360" w:lineRule="auto"/>
              <w:ind w:right="282"/>
              <w:rPr>
                <w:rFonts w:ascii="Century Gothic" w:hAnsi="Century Gothic" w:cs="Arial"/>
                <w:sz w:val="18"/>
                <w:szCs w:val="18"/>
              </w:rPr>
            </w:pPr>
            <w:r w:rsidRPr="002B4FD8">
              <w:rPr>
                <w:rFonts w:ascii="Century Gothic" w:hAnsi="Century Gothic" w:cs="Arial"/>
                <w:sz w:val="18"/>
                <w:szCs w:val="18"/>
              </w:rPr>
              <w:t>Eventuali limitazioni riportate nella L.M.A.</w:t>
            </w:r>
          </w:p>
        </w:tc>
      </w:tr>
      <w:tr w:rsidR="00E739AF" w:rsidRPr="002B4FD8" w:rsidTr="00E739AF">
        <w:tc>
          <w:tcPr>
            <w:tcW w:w="9527" w:type="dxa"/>
            <w:tcBorders>
              <w:top w:val="single" w:sz="4" w:space="0" w:color="auto"/>
              <w:left w:val="single" w:sz="4" w:space="0" w:color="auto"/>
              <w:bottom w:val="single" w:sz="4" w:space="0" w:color="auto"/>
              <w:right w:val="single" w:sz="4" w:space="0" w:color="auto"/>
            </w:tcBorders>
            <w:shd w:val="clear" w:color="auto" w:fill="auto"/>
            <w:vAlign w:val="center"/>
          </w:tcPr>
          <w:p w:rsidR="00E739AF" w:rsidRPr="002B4FD8" w:rsidRDefault="00E739AF" w:rsidP="00976BE6">
            <w:pPr>
              <w:pStyle w:val="StileTitolo1GaramondGrassettoGiustificato"/>
              <w:numPr>
                <w:ilvl w:val="0"/>
                <w:numId w:val="0"/>
              </w:numPr>
              <w:spacing w:line="360" w:lineRule="auto"/>
              <w:ind w:right="282"/>
              <w:rPr>
                <w:rFonts w:ascii="Century Gothic" w:hAnsi="Century Gothic" w:cs="Arial"/>
                <w:sz w:val="18"/>
                <w:szCs w:val="18"/>
              </w:rPr>
            </w:pPr>
            <w:r w:rsidRPr="002B4FD8">
              <w:rPr>
                <w:rFonts w:ascii="Century Gothic" w:hAnsi="Century Gothic" w:cs="Arial"/>
                <w:sz w:val="18"/>
                <w:szCs w:val="18"/>
              </w:rPr>
              <w:t>Conoscenza della lingua italiana</w:t>
            </w:r>
          </w:p>
        </w:tc>
      </w:tr>
    </w:tbl>
    <w:p w:rsidR="00E739AF" w:rsidRPr="002B4FD8" w:rsidRDefault="00E739AF" w:rsidP="00976BE6">
      <w:pPr>
        <w:pStyle w:val="usoboll1"/>
        <w:spacing w:before="60" w:after="60" w:line="360" w:lineRule="auto"/>
        <w:rPr>
          <w:rFonts w:ascii="Century Gothic" w:hAnsi="Century Gothic" w:cs="Arial"/>
          <w:b/>
          <w:color w:val="000000"/>
          <w:sz w:val="20"/>
        </w:rPr>
      </w:pPr>
    </w:p>
    <w:p w:rsidR="007D70FF" w:rsidRPr="002B4FD8" w:rsidRDefault="007D70FF" w:rsidP="00976BE6">
      <w:pPr>
        <w:pStyle w:val="Titolo9"/>
        <w:rPr>
          <w:rFonts w:ascii="Century Gothic" w:hAnsi="Century Gothic"/>
        </w:rPr>
      </w:pPr>
      <w:r w:rsidRPr="002B4FD8">
        <w:rPr>
          <w:rFonts w:ascii="Century Gothic" w:hAnsi="Century Gothic"/>
        </w:rPr>
        <w:t>Data, _____________________</w:t>
      </w:r>
    </w:p>
    <w:p w:rsidR="007D70FF" w:rsidRPr="002B4FD8" w:rsidRDefault="007D70FF" w:rsidP="00976BE6">
      <w:pPr>
        <w:pStyle w:val="Titolo2"/>
        <w:ind w:left="4963" w:firstLine="1700"/>
        <w:jc w:val="both"/>
        <w:rPr>
          <w:rFonts w:ascii="Century Gothic" w:hAnsi="Century Gothic"/>
          <w:b w:val="0"/>
          <w:i w:val="0"/>
        </w:rPr>
      </w:pPr>
      <w:r w:rsidRPr="002B4FD8">
        <w:rPr>
          <w:rFonts w:ascii="Century Gothic" w:hAnsi="Century Gothic"/>
          <w:b w:val="0"/>
          <w:i w:val="0"/>
        </w:rPr>
        <w:t>Il dichiarante</w:t>
      </w:r>
    </w:p>
    <w:p w:rsidR="007D70FF" w:rsidRPr="002B4FD8" w:rsidRDefault="007D70FF" w:rsidP="00976BE6">
      <w:pPr>
        <w:spacing w:line="480" w:lineRule="atLeast"/>
        <w:ind w:right="51"/>
        <w:jc w:val="both"/>
        <w:rPr>
          <w:rFonts w:ascii="Century Gothic" w:hAnsi="Century Gothic"/>
        </w:rPr>
      </w:pPr>
      <w:r w:rsidRPr="002B4FD8">
        <w:rPr>
          <w:rFonts w:ascii="Century Gothic" w:hAnsi="Century Gothic"/>
          <w:i/>
        </w:rPr>
        <w:t xml:space="preserve">(timbro e firma leggibile del Legale Rappresentante)   </w:t>
      </w:r>
      <w:r w:rsidRPr="002B4FD8">
        <w:rPr>
          <w:rFonts w:ascii="Century Gothic" w:hAnsi="Century Gothic"/>
        </w:rPr>
        <w:t>---------------------------------------</w:t>
      </w:r>
    </w:p>
    <w:p w:rsidR="007D70FF" w:rsidRPr="007D70FF" w:rsidRDefault="007D70FF" w:rsidP="00976BE6">
      <w:pPr>
        <w:spacing w:line="480" w:lineRule="atLeast"/>
        <w:ind w:right="51"/>
        <w:jc w:val="both"/>
        <w:rPr>
          <w:rFonts w:ascii="Century Gothic" w:hAnsi="Century Gothic"/>
        </w:rPr>
      </w:pPr>
      <w:r w:rsidRPr="002B4FD8">
        <w:rPr>
          <w:rFonts w:ascii="Century Gothic" w:hAnsi="Century Gothic"/>
        </w:rPr>
        <w:t xml:space="preserve">In caso di RTI/consorzi </w:t>
      </w:r>
      <w:proofErr w:type="spellStart"/>
      <w:r w:rsidRPr="002B4FD8">
        <w:rPr>
          <w:rFonts w:ascii="Century Gothic" w:hAnsi="Century Gothic"/>
        </w:rPr>
        <w:t>etc…</w:t>
      </w:r>
      <w:proofErr w:type="spellEnd"/>
      <w:r w:rsidRPr="002B4FD8">
        <w:rPr>
          <w:rFonts w:ascii="Century Gothic" w:hAnsi="Century Gothic"/>
        </w:rPr>
        <w:t xml:space="preserve"> dovrà essere sottoscritto da tutti i </w:t>
      </w:r>
      <w:r w:rsidR="00E137B0" w:rsidRPr="002B4FD8">
        <w:rPr>
          <w:rFonts w:ascii="Century Gothic" w:hAnsi="Century Gothic"/>
        </w:rPr>
        <w:t xml:space="preserve">legali rappresentanti </w:t>
      </w:r>
      <w:r w:rsidRPr="002B4FD8">
        <w:rPr>
          <w:rFonts w:ascii="Century Gothic" w:hAnsi="Century Gothic"/>
        </w:rPr>
        <w:t>del costituendo RTI/Consorzio</w:t>
      </w:r>
    </w:p>
    <w:sectPr w:rsidR="007D70FF" w:rsidRPr="007D70FF" w:rsidSect="003520BB">
      <w:headerReference w:type="default" r:id="rId8"/>
      <w:footerReference w:type="default" r:id="rId9"/>
      <w:footnotePr>
        <w:numRestart w:val="eachPage"/>
      </w:footnotePr>
      <w:type w:val="continuous"/>
      <w:pgSz w:w="11907" w:h="16840" w:code="9"/>
      <w:pgMar w:top="567" w:right="1185" w:bottom="567" w:left="1185" w:header="709" w:footer="31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BE6" w:rsidRDefault="00976BE6">
      <w:r>
        <w:separator/>
      </w:r>
    </w:p>
  </w:endnote>
  <w:endnote w:type="continuationSeparator" w:id="0">
    <w:p w:rsidR="00976BE6" w:rsidRDefault="00976B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00" w:type="dxa"/>
      <w:tblInd w:w="70" w:type="dxa"/>
      <w:tblLayout w:type="fixed"/>
      <w:tblCellMar>
        <w:left w:w="70" w:type="dxa"/>
        <w:right w:w="70" w:type="dxa"/>
      </w:tblCellMar>
      <w:tblLook w:val="0000"/>
    </w:tblPr>
    <w:tblGrid>
      <w:gridCol w:w="5400"/>
      <w:gridCol w:w="2680"/>
      <w:gridCol w:w="1820"/>
    </w:tblGrid>
    <w:tr w:rsidR="00976BE6" w:rsidRPr="00574580">
      <w:trPr>
        <w:trHeight w:val="416"/>
      </w:trPr>
      <w:tc>
        <w:tcPr>
          <w:tcW w:w="5400" w:type="dxa"/>
          <w:vAlign w:val="center"/>
        </w:tcPr>
        <w:p w:rsidR="00976BE6" w:rsidRPr="00CC272C" w:rsidRDefault="00976BE6" w:rsidP="001266AA">
          <w:pPr>
            <w:pStyle w:val="Pidipagina"/>
            <w:rPr>
              <w:rFonts w:ascii="Arial" w:hAnsi="Arial" w:cs="Arial"/>
              <w:sz w:val="18"/>
              <w:szCs w:val="18"/>
            </w:rPr>
          </w:pPr>
          <w:r>
            <w:rPr>
              <w:rFonts w:ascii="Arial" w:hAnsi="Arial" w:cs="Arial"/>
              <w:sz w:val="18"/>
              <w:szCs w:val="18"/>
            </w:rPr>
            <w:t>Allegato 4</w:t>
          </w:r>
          <w:r w:rsidRPr="00CC272C">
            <w:rPr>
              <w:rFonts w:ascii="Arial" w:hAnsi="Arial" w:cs="Arial"/>
              <w:sz w:val="18"/>
              <w:szCs w:val="18"/>
            </w:rPr>
            <w:t xml:space="preserve"> </w:t>
          </w:r>
          <w:r>
            <w:rPr>
              <w:rFonts w:ascii="Arial" w:hAnsi="Arial" w:cs="Arial"/>
              <w:sz w:val="18"/>
              <w:szCs w:val="18"/>
            </w:rPr>
            <w:t>–</w:t>
          </w:r>
          <w:r w:rsidRPr="00CC272C">
            <w:rPr>
              <w:rFonts w:ascii="Arial" w:hAnsi="Arial" w:cs="Arial"/>
              <w:sz w:val="18"/>
              <w:szCs w:val="18"/>
            </w:rPr>
            <w:t xml:space="preserve"> Modello</w:t>
          </w:r>
          <w:r>
            <w:rPr>
              <w:rFonts w:ascii="Arial" w:hAnsi="Arial" w:cs="Arial"/>
              <w:sz w:val="18"/>
              <w:szCs w:val="18"/>
            </w:rPr>
            <w:t xml:space="preserve"> di dichiarazione di</w:t>
          </w:r>
          <w:r w:rsidRPr="00CC272C">
            <w:rPr>
              <w:rFonts w:ascii="Arial" w:hAnsi="Arial" w:cs="Arial"/>
              <w:sz w:val="18"/>
              <w:szCs w:val="18"/>
            </w:rPr>
            <w:t xml:space="preserve"> Offerta </w:t>
          </w:r>
          <w:r>
            <w:rPr>
              <w:rFonts w:ascii="Arial" w:hAnsi="Arial" w:cs="Arial"/>
              <w:sz w:val="18"/>
              <w:szCs w:val="18"/>
            </w:rPr>
            <w:t>Tecnica</w:t>
          </w:r>
        </w:p>
      </w:tc>
      <w:tc>
        <w:tcPr>
          <w:tcW w:w="2680" w:type="dxa"/>
          <w:vAlign w:val="center"/>
        </w:tcPr>
        <w:p w:rsidR="00976BE6" w:rsidRPr="00CC272C" w:rsidRDefault="00976BE6" w:rsidP="003520BB">
          <w:pPr>
            <w:pStyle w:val="Pidipagina"/>
            <w:jc w:val="center"/>
            <w:rPr>
              <w:rFonts w:ascii="Arial" w:hAnsi="Arial" w:cs="Arial"/>
              <w:sz w:val="18"/>
              <w:szCs w:val="18"/>
            </w:rPr>
          </w:pPr>
        </w:p>
      </w:tc>
      <w:tc>
        <w:tcPr>
          <w:tcW w:w="1820" w:type="dxa"/>
          <w:vAlign w:val="center"/>
        </w:tcPr>
        <w:p w:rsidR="00976BE6" w:rsidRPr="00CC272C" w:rsidRDefault="00976BE6" w:rsidP="003520BB">
          <w:pPr>
            <w:pStyle w:val="Pidipagina"/>
            <w:tabs>
              <w:tab w:val="left" w:pos="1500"/>
            </w:tabs>
            <w:jc w:val="right"/>
            <w:rPr>
              <w:rFonts w:ascii="Arial" w:hAnsi="Arial" w:cs="Arial"/>
              <w:sz w:val="18"/>
              <w:szCs w:val="18"/>
            </w:rPr>
          </w:pPr>
          <w:r w:rsidRPr="00CC272C">
            <w:rPr>
              <w:rFonts w:ascii="Arial" w:hAnsi="Arial" w:cs="Arial"/>
              <w:sz w:val="18"/>
              <w:szCs w:val="18"/>
            </w:rPr>
            <w:t xml:space="preserve">Pag. </w:t>
          </w:r>
          <w:r w:rsidRPr="00CC272C">
            <w:rPr>
              <w:rStyle w:val="Numeropagina"/>
              <w:rFonts w:ascii="Arial" w:hAnsi="Arial" w:cs="Arial"/>
              <w:sz w:val="18"/>
              <w:szCs w:val="18"/>
            </w:rPr>
            <w:fldChar w:fldCharType="begin"/>
          </w:r>
          <w:r w:rsidRPr="00CC272C">
            <w:rPr>
              <w:rStyle w:val="Numeropagina"/>
              <w:rFonts w:ascii="Arial" w:hAnsi="Arial" w:cs="Arial"/>
              <w:sz w:val="18"/>
              <w:szCs w:val="18"/>
            </w:rPr>
            <w:instrText xml:space="preserve"> PAGE </w:instrText>
          </w:r>
          <w:r w:rsidRPr="00CC272C">
            <w:rPr>
              <w:rStyle w:val="Numeropagina"/>
              <w:rFonts w:ascii="Arial" w:hAnsi="Arial" w:cs="Arial"/>
              <w:sz w:val="18"/>
              <w:szCs w:val="18"/>
            </w:rPr>
            <w:fldChar w:fldCharType="separate"/>
          </w:r>
          <w:r w:rsidR="002A766D">
            <w:rPr>
              <w:rStyle w:val="Numeropagina"/>
              <w:rFonts w:ascii="Arial" w:hAnsi="Arial" w:cs="Arial"/>
              <w:noProof/>
              <w:sz w:val="18"/>
              <w:szCs w:val="18"/>
            </w:rPr>
            <w:t>10</w:t>
          </w:r>
          <w:r w:rsidRPr="00CC272C">
            <w:rPr>
              <w:rStyle w:val="Numeropagina"/>
              <w:rFonts w:ascii="Arial" w:hAnsi="Arial" w:cs="Arial"/>
              <w:sz w:val="18"/>
              <w:szCs w:val="18"/>
            </w:rPr>
            <w:fldChar w:fldCharType="end"/>
          </w:r>
          <w:r w:rsidRPr="00CC272C">
            <w:rPr>
              <w:rStyle w:val="Numeropagina"/>
              <w:rFonts w:ascii="Arial" w:hAnsi="Arial" w:cs="Arial"/>
              <w:sz w:val="18"/>
              <w:szCs w:val="18"/>
            </w:rPr>
            <w:t xml:space="preserve"> di </w:t>
          </w:r>
          <w:r w:rsidRPr="00CC272C">
            <w:rPr>
              <w:rStyle w:val="Numeropagina"/>
              <w:rFonts w:ascii="Arial" w:hAnsi="Arial" w:cs="Arial"/>
              <w:sz w:val="18"/>
              <w:szCs w:val="18"/>
            </w:rPr>
            <w:fldChar w:fldCharType="begin"/>
          </w:r>
          <w:r w:rsidRPr="00CC272C">
            <w:rPr>
              <w:rStyle w:val="Numeropagina"/>
              <w:rFonts w:ascii="Arial" w:hAnsi="Arial" w:cs="Arial"/>
              <w:sz w:val="18"/>
              <w:szCs w:val="18"/>
            </w:rPr>
            <w:instrText xml:space="preserve"> NUMPAGES </w:instrText>
          </w:r>
          <w:r w:rsidRPr="00CC272C">
            <w:rPr>
              <w:rStyle w:val="Numeropagina"/>
              <w:rFonts w:ascii="Arial" w:hAnsi="Arial" w:cs="Arial"/>
              <w:sz w:val="18"/>
              <w:szCs w:val="18"/>
            </w:rPr>
            <w:fldChar w:fldCharType="separate"/>
          </w:r>
          <w:r w:rsidR="002A766D">
            <w:rPr>
              <w:rStyle w:val="Numeropagina"/>
              <w:rFonts w:ascii="Arial" w:hAnsi="Arial" w:cs="Arial"/>
              <w:noProof/>
              <w:sz w:val="18"/>
              <w:szCs w:val="18"/>
            </w:rPr>
            <w:t>10</w:t>
          </w:r>
          <w:r w:rsidRPr="00CC272C">
            <w:rPr>
              <w:rStyle w:val="Numeropagina"/>
              <w:rFonts w:ascii="Arial" w:hAnsi="Arial" w:cs="Arial"/>
              <w:sz w:val="18"/>
              <w:szCs w:val="18"/>
            </w:rPr>
            <w:fldChar w:fldCharType="end"/>
          </w:r>
        </w:p>
      </w:tc>
    </w:tr>
  </w:tbl>
  <w:p w:rsidR="00976BE6" w:rsidRDefault="00976BE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BE6" w:rsidRDefault="00976BE6">
      <w:r>
        <w:separator/>
      </w:r>
    </w:p>
  </w:footnote>
  <w:footnote w:type="continuationSeparator" w:id="0">
    <w:p w:rsidR="00976BE6" w:rsidRDefault="00976BE6">
      <w:r>
        <w:continuationSeparator/>
      </w:r>
    </w:p>
  </w:footnote>
  <w:footnote w:id="1">
    <w:p w:rsidR="00976BE6" w:rsidRPr="00D064F8" w:rsidRDefault="00976BE6" w:rsidP="00166375">
      <w:pPr>
        <w:pStyle w:val="Testonotaapidipagina"/>
        <w:jc w:val="both"/>
        <w:rPr>
          <w:rFonts w:ascii="Century Gothic" w:hAnsi="Century Gothic" w:cs="Arial"/>
          <w:sz w:val="18"/>
          <w:szCs w:val="18"/>
        </w:rPr>
      </w:pPr>
      <w:r w:rsidRPr="00926648">
        <w:rPr>
          <w:rStyle w:val="Rimandonotaapidipagina"/>
          <w:rFonts w:ascii="Century Gothic" w:hAnsi="Century Gothic" w:cs="Arial"/>
          <w:sz w:val="18"/>
          <w:szCs w:val="18"/>
        </w:rPr>
        <w:footnoteRef/>
      </w:r>
      <w:r w:rsidRPr="00926648">
        <w:rPr>
          <w:rFonts w:ascii="Century Gothic" w:hAnsi="Century Gothic" w:cs="Arial"/>
          <w:sz w:val="18"/>
          <w:szCs w:val="18"/>
        </w:rPr>
        <w:t xml:space="preserve"> Nel caso al momento dell’offerta il concorrente non abbia ancora immatricolato l’elicottero o non disponga dell’elicottero preposto al servizio, tale informazione potrà non essere indicata ma dovrà essere fornita la documentazione indicata all’Art. </w:t>
      </w:r>
      <w:r w:rsidRPr="001266AA">
        <w:rPr>
          <w:rFonts w:ascii="Century Gothic" w:hAnsi="Century Gothic" w:cs="Arial"/>
        </w:rPr>
        <w:t>16</w:t>
      </w:r>
      <w:r w:rsidRPr="001266AA">
        <w:rPr>
          <w:rFonts w:ascii="Century Gothic" w:hAnsi="Century Gothic" w:cs="Arial"/>
          <w:sz w:val="18"/>
          <w:szCs w:val="18"/>
        </w:rPr>
        <w:t>.4</w:t>
      </w:r>
      <w:r w:rsidRPr="00926648">
        <w:rPr>
          <w:rFonts w:ascii="Century Gothic" w:hAnsi="Century Gothic" w:cs="Arial"/>
          <w:sz w:val="18"/>
          <w:szCs w:val="18"/>
        </w:rPr>
        <w:t xml:space="preserve"> del Capitolato di gara.</w:t>
      </w:r>
      <w:r w:rsidRPr="00D064F8">
        <w:rPr>
          <w:rFonts w:ascii="Century Gothic" w:hAnsi="Century Gothic" w:cs="Arial"/>
          <w:sz w:val="18"/>
          <w:szCs w:val="18"/>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95" w:type="dxa"/>
      <w:jc w:val="center"/>
      <w:tblLayout w:type="fixed"/>
      <w:tblLook w:val="01E0"/>
    </w:tblPr>
    <w:tblGrid>
      <w:gridCol w:w="3060"/>
      <w:gridCol w:w="6935"/>
    </w:tblGrid>
    <w:tr w:rsidR="00976BE6" w:rsidRPr="004756FB">
      <w:trPr>
        <w:trHeight w:val="38"/>
        <w:jc w:val="center"/>
      </w:trPr>
      <w:tc>
        <w:tcPr>
          <w:tcW w:w="3060" w:type="dxa"/>
        </w:tcPr>
        <w:p w:rsidR="00976BE6" w:rsidRPr="004756FB" w:rsidRDefault="00976BE6" w:rsidP="003520BB">
          <w:pPr>
            <w:pStyle w:val="Intestazione"/>
            <w:ind w:left="-180"/>
            <w:jc w:val="center"/>
            <w:rPr>
              <w:rFonts w:ascii="Arial" w:hAnsi="Arial" w:cs="Arial"/>
            </w:rPr>
          </w:pPr>
        </w:p>
      </w:tc>
      <w:tc>
        <w:tcPr>
          <w:tcW w:w="6935" w:type="dxa"/>
          <w:vAlign w:val="center"/>
        </w:tcPr>
        <w:p w:rsidR="00976BE6" w:rsidRPr="00156CB5" w:rsidRDefault="00976BE6" w:rsidP="0076638C">
          <w:pPr>
            <w:pStyle w:val="Intestazione"/>
            <w:jc w:val="center"/>
            <w:rPr>
              <w:rFonts w:ascii="Gill Sans MT" w:hAnsi="Gill Sans MT" w:cs="Arial"/>
              <w:i/>
              <w:sz w:val="16"/>
              <w:szCs w:val="16"/>
            </w:rPr>
          </w:pPr>
        </w:p>
      </w:tc>
    </w:tr>
  </w:tbl>
  <w:p w:rsidR="00976BE6" w:rsidRDefault="00976BE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8DE08F2"/>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15"/>
    <w:multiLevelType w:val="multilevel"/>
    <w:tmpl w:val="00000015"/>
    <w:name w:val="WW8Num21"/>
    <w:lvl w:ilvl="0">
      <w:start w:val="1"/>
      <w:numFmt w:val="bullet"/>
      <w:lvlText w:val=""/>
      <w:lvlJc w:val="left"/>
      <w:pPr>
        <w:tabs>
          <w:tab w:val="num" w:pos="720"/>
        </w:tabs>
        <w:ind w:left="720" w:hanging="360"/>
      </w:pPr>
      <w:rPr>
        <w:rFonts w:ascii="Symbol" w:hAnsi="Symbol" w:cs="Wingdings"/>
      </w:rPr>
    </w:lvl>
    <w:lvl w:ilvl="1">
      <w:start w:val="1"/>
      <w:numFmt w:val="bullet"/>
      <w:lvlText w:val="◦"/>
      <w:lvlJc w:val="left"/>
      <w:pPr>
        <w:tabs>
          <w:tab w:val="num" w:pos="1080"/>
        </w:tabs>
        <w:ind w:left="1080" w:hanging="360"/>
      </w:pPr>
      <w:rPr>
        <w:rFonts w:ascii="OpenSymbol" w:hAnsi="OpenSymbol" w:cs="Wingdings"/>
      </w:rPr>
    </w:lvl>
    <w:lvl w:ilvl="2">
      <w:start w:val="1"/>
      <w:numFmt w:val="bullet"/>
      <w:lvlText w:val="▪"/>
      <w:lvlJc w:val="left"/>
      <w:pPr>
        <w:tabs>
          <w:tab w:val="num" w:pos="1440"/>
        </w:tabs>
        <w:ind w:left="1440" w:hanging="360"/>
      </w:pPr>
      <w:rPr>
        <w:rFonts w:ascii="OpenSymbol" w:hAnsi="OpenSymbol" w:cs="Wingdings"/>
      </w:rPr>
    </w:lvl>
    <w:lvl w:ilvl="3">
      <w:start w:val="1"/>
      <w:numFmt w:val="bullet"/>
      <w:lvlText w:val=""/>
      <w:lvlJc w:val="left"/>
      <w:pPr>
        <w:tabs>
          <w:tab w:val="num" w:pos="1800"/>
        </w:tabs>
        <w:ind w:left="1800" w:hanging="360"/>
      </w:pPr>
      <w:rPr>
        <w:rFonts w:ascii="Symbol" w:hAnsi="Symbol" w:cs="Wingdings"/>
      </w:rPr>
    </w:lvl>
    <w:lvl w:ilvl="4">
      <w:start w:val="1"/>
      <w:numFmt w:val="bullet"/>
      <w:lvlText w:val="◦"/>
      <w:lvlJc w:val="left"/>
      <w:pPr>
        <w:tabs>
          <w:tab w:val="num" w:pos="2160"/>
        </w:tabs>
        <w:ind w:left="2160" w:hanging="360"/>
      </w:pPr>
      <w:rPr>
        <w:rFonts w:ascii="OpenSymbol" w:hAnsi="OpenSymbol" w:cs="Wingdings"/>
      </w:rPr>
    </w:lvl>
    <w:lvl w:ilvl="5">
      <w:start w:val="1"/>
      <w:numFmt w:val="bullet"/>
      <w:lvlText w:val="▪"/>
      <w:lvlJc w:val="left"/>
      <w:pPr>
        <w:tabs>
          <w:tab w:val="num" w:pos="2520"/>
        </w:tabs>
        <w:ind w:left="2520" w:hanging="360"/>
      </w:pPr>
      <w:rPr>
        <w:rFonts w:ascii="OpenSymbol" w:hAnsi="OpenSymbol" w:cs="Wingdings"/>
      </w:rPr>
    </w:lvl>
    <w:lvl w:ilvl="6">
      <w:start w:val="1"/>
      <w:numFmt w:val="bullet"/>
      <w:lvlText w:val=""/>
      <w:lvlJc w:val="left"/>
      <w:pPr>
        <w:tabs>
          <w:tab w:val="num" w:pos="2880"/>
        </w:tabs>
        <w:ind w:left="2880" w:hanging="360"/>
      </w:pPr>
      <w:rPr>
        <w:rFonts w:ascii="Symbol" w:hAnsi="Symbol" w:cs="Wingdings"/>
      </w:rPr>
    </w:lvl>
    <w:lvl w:ilvl="7">
      <w:start w:val="1"/>
      <w:numFmt w:val="bullet"/>
      <w:lvlText w:val="◦"/>
      <w:lvlJc w:val="left"/>
      <w:pPr>
        <w:tabs>
          <w:tab w:val="num" w:pos="3240"/>
        </w:tabs>
        <w:ind w:left="3240" w:hanging="360"/>
      </w:pPr>
      <w:rPr>
        <w:rFonts w:ascii="OpenSymbol" w:hAnsi="OpenSymbol" w:cs="Wingdings"/>
      </w:rPr>
    </w:lvl>
    <w:lvl w:ilvl="8">
      <w:start w:val="1"/>
      <w:numFmt w:val="bullet"/>
      <w:lvlText w:val="▪"/>
      <w:lvlJc w:val="left"/>
      <w:pPr>
        <w:tabs>
          <w:tab w:val="num" w:pos="3600"/>
        </w:tabs>
        <w:ind w:left="3600" w:hanging="360"/>
      </w:pPr>
      <w:rPr>
        <w:rFonts w:ascii="OpenSymbol" w:hAnsi="OpenSymbol" w:cs="Wingdings"/>
      </w:rPr>
    </w:lvl>
  </w:abstractNum>
  <w:abstractNum w:abstractNumId="2">
    <w:nsid w:val="0000001C"/>
    <w:multiLevelType w:val="multilevel"/>
    <w:tmpl w:val="0000001C"/>
    <w:lvl w:ilvl="0">
      <w:start w:val="1"/>
      <w:numFmt w:val="bullet"/>
      <w:lvlText w:val=""/>
      <w:lvlJc w:val="left"/>
      <w:pPr>
        <w:tabs>
          <w:tab w:val="num" w:pos="720"/>
        </w:tabs>
        <w:ind w:left="720" w:hanging="360"/>
      </w:pPr>
      <w:rPr>
        <w:rFonts w:ascii="Symbol" w:hAnsi="Symbol" w:cs="Wingdings"/>
      </w:rPr>
    </w:lvl>
    <w:lvl w:ilvl="1">
      <w:start w:val="1"/>
      <w:numFmt w:val="bullet"/>
      <w:lvlText w:val=""/>
      <w:lvlJc w:val="left"/>
      <w:pPr>
        <w:tabs>
          <w:tab w:val="num" w:pos="1080"/>
        </w:tabs>
        <w:ind w:left="1080" w:hanging="360"/>
      </w:pPr>
      <w:rPr>
        <w:rFonts w:ascii="Symbol" w:hAnsi="Symbol" w:cs="Wingdings"/>
      </w:rPr>
    </w:lvl>
    <w:lvl w:ilvl="2">
      <w:start w:val="1"/>
      <w:numFmt w:val="bullet"/>
      <w:lvlText w:val=""/>
      <w:lvlJc w:val="left"/>
      <w:pPr>
        <w:tabs>
          <w:tab w:val="num" w:pos="1440"/>
        </w:tabs>
        <w:ind w:left="1440" w:hanging="360"/>
      </w:pPr>
      <w:rPr>
        <w:rFonts w:ascii="Symbol" w:hAnsi="Symbol" w:cs="Wingdings"/>
      </w:rPr>
    </w:lvl>
    <w:lvl w:ilvl="3">
      <w:start w:val="1"/>
      <w:numFmt w:val="bullet"/>
      <w:lvlText w:val=""/>
      <w:lvlJc w:val="left"/>
      <w:pPr>
        <w:tabs>
          <w:tab w:val="num" w:pos="1800"/>
        </w:tabs>
        <w:ind w:left="1800" w:hanging="360"/>
      </w:pPr>
      <w:rPr>
        <w:rFonts w:ascii="Symbol" w:hAnsi="Symbol" w:cs="Wingdings"/>
      </w:rPr>
    </w:lvl>
    <w:lvl w:ilvl="4">
      <w:start w:val="1"/>
      <w:numFmt w:val="bullet"/>
      <w:lvlText w:val=""/>
      <w:lvlJc w:val="left"/>
      <w:pPr>
        <w:tabs>
          <w:tab w:val="num" w:pos="2160"/>
        </w:tabs>
        <w:ind w:left="2160" w:hanging="360"/>
      </w:pPr>
      <w:rPr>
        <w:rFonts w:ascii="Symbol" w:hAnsi="Symbol" w:cs="Wingdings"/>
      </w:rPr>
    </w:lvl>
    <w:lvl w:ilvl="5">
      <w:start w:val="1"/>
      <w:numFmt w:val="bullet"/>
      <w:lvlText w:val=""/>
      <w:lvlJc w:val="left"/>
      <w:pPr>
        <w:tabs>
          <w:tab w:val="num" w:pos="2520"/>
        </w:tabs>
        <w:ind w:left="2520" w:hanging="360"/>
      </w:pPr>
      <w:rPr>
        <w:rFonts w:ascii="Symbol" w:hAnsi="Symbol" w:cs="Wingdings"/>
      </w:rPr>
    </w:lvl>
    <w:lvl w:ilvl="6">
      <w:start w:val="1"/>
      <w:numFmt w:val="bullet"/>
      <w:lvlText w:val=""/>
      <w:lvlJc w:val="left"/>
      <w:pPr>
        <w:tabs>
          <w:tab w:val="num" w:pos="2880"/>
        </w:tabs>
        <w:ind w:left="2880" w:hanging="360"/>
      </w:pPr>
      <w:rPr>
        <w:rFonts w:ascii="Symbol" w:hAnsi="Symbol" w:cs="Wingdings"/>
      </w:rPr>
    </w:lvl>
    <w:lvl w:ilvl="7">
      <w:start w:val="1"/>
      <w:numFmt w:val="bullet"/>
      <w:lvlText w:val=""/>
      <w:lvlJc w:val="left"/>
      <w:pPr>
        <w:tabs>
          <w:tab w:val="num" w:pos="3240"/>
        </w:tabs>
        <w:ind w:left="3240" w:hanging="360"/>
      </w:pPr>
      <w:rPr>
        <w:rFonts w:ascii="Symbol" w:hAnsi="Symbol" w:cs="Wingdings"/>
      </w:rPr>
    </w:lvl>
    <w:lvl w:ilvl="8">
      <w:start w:val="1"/>
      <w:numFmt w:val="bullet"/>
      <w:lvlText w:val=""/>
      <w:lvlJc w:val="left"/>
      <w:pPr>
        <w:tabs>
          <w:tab w:val="num" w:pos="3600"/>
        </w:tabs>
        <w:ind w:left="3600" w:hanging="360"/>
      </w:pPr>
      <w:rPr>
        <w:rFonts w:ascii="Symbol" w:hAnsi="Symbol" w:cs="Wingdings"/>
      </w:rPr>
    </w:lvl>
  </w:abstractNum>
  <w:abstractNum w:abstractNumId="3">
    <w:nsid w:val="001857EA"/>
    <w:multiLevelType w:val="hybridMultilevel"/>
    <w:tmpl w:val="736A253E"/>
    <w:lvl w:ilvl="0" w:tplc="0410000D">
      <w:start w:val="1"/>
      <w:numFmt w:val="bullet"/>
      <w:lvlText w:val=""/>
      <w:lvlJc w:val="left"/>
      <w:pPr>
        <w:ind w:left="1931" w:hanging="360"/>
      </w:pPr>
      <w:rPr>
        <w:rFonts w:ascii="Wingdings" w:hAnsi="Wingdings" w:hint="default"/>
      </w:rPr>
    </w:lvl>
    <w:lvl w:ilvl="1" w:tplc="04100003">
      <w:start w:val="1"/>
      <w:numFmt w:val="bullet"/>
      <w:lvlText w:val="o"/>
      <w:lvlJc w:val="left"/>
      <w:pPr>
        <w:ind w:left="2651" w:hanging="360"/>
      </w:pPr>
      <w:rPr>
        <w:rFonts w:ascii="Courier New" w:hAnsi="Courier New" w:cs="Courier New" w:hint="default"/>
      </w:rPr>
    </w:lvl>
    <w:lvl w:ilvl="2" w:tplc="04100005" w:tentative="1">
      <w:start w:val="1"/>
      <w:numFmt w:val="bullet"/>
      <w:lvlText w:val=""/>
      <w:lvlJc w:val="left"/>
      <w:pPr>
        <w:ind w:left="3371" w:hanging="360"/>
      </w:pPr>
      <w:rPr>
        <w:rFonts w:ascii="Wingdings" w:hAnsi="Wingdings" w:hint="default"/>
      </w:rPr>
    </w:lvl>
    <w:lvl w:ilvl="3" w:tplc="04100001" w:tentative="1">
      <w:start w:val="1"/>
      <w:numFmt w:val="bullet"/>
      <w:lvlText w:val=""/>
      <w:lvlJc w:val="left"/>
      <w:pPr>
        <w:ind w:left="4091" w:hanging="360"/>
      </w:pPr>
      <w:rPr>
        <w:rFonts w:ascii="Symbol" w:hAnsi="Symbol" w:hint="default"/>
      </w:rPr>
    </w:lvl>
    <w:lvl w:ilvl="4" w:tplc="04100003" w:tentative="1">
      <w:start w:val="1"/>
      <w:numFmt w:val="bullet"/>
      <w:lvlText w:val="o"/>
      <w:lvlJc w:val="left"/>
      <w:pPr>
        <w:ind w:left="4811" w:hanging="360"/>
      </w:pPr>
      <w:rPr>
        <w:rFonts w:ascii="Courier New" w:hAnsi="Courier New" w:cs="Courier New" w:hint="default"/>
      </w:rPr>
    </w:lvl>
    <w:lvl w:ilvl="5" w:tplc="04100005" w:tentative="1">
      <w:start w:val="1"/>
      <w:numFmt w:val="bullet"/>
      <w:lvlText w:val=""/>
      <w:lvlJc w:val="left"/>
      <w:pPr>
        <w:ind w:left="5531" w:hanging="360"/>
      </w:pPr>
      <w:rPr>
        <w:rFonts w:ascii="Wingdings" w:hAnsi="Wingdings" w:hint="default"/>
      </w:rPr>
    </w:lvl>
    <w:lvl w:ilvl="6" w:tplc="04100001" w:tentative="1">
      <w:start w:val="1"/>
      <w:numFmt w:val="bullet"/>
      <w:lvlText w:val=""/>
      <w:lvlJc w:val="left"/>
      <w:pPr>
        <w:ind w:left="6251" w:hanging="360"/>
      </w:pPr>
      <w:rPr>
        <w:rFonts w:ascii="Symbol" w:hAnsi="Symbol" w:hint="default"/>
      </w:rPr>
    </w:lvl>
    <w:lvl w:ilvl="7" w:tplc="04100003" w:tentative="1">
      <w:start w:val="1"/>
      <w:numFmt w:val="bullet"/>
      <w:lvlText w:val="o"/>
      <w:lvlJc w:val="left"/>
      <w:pPr>
        <w:ind w:left="6971" w:hanging="360"/>
      </w:pPr>
      <w:rPr>
        <w:rFonts w:ascii="Courier New" w:hAnsi="Courier New" w:cs="Courier New" w:hint="default"/>
      </w:rPr>
    </w:lvl>
    <w:lvl w:ilvl="8" w:tplc="04100005" w:tentative="1">
      <w:start w:val="1"/>
      <w:numFmt w:val="bullet"/>
      <w:lvlText w:val=""/>
      <w:lvlJc w:val="left"/>
      <w:pPr>
        <w:ind w:left="7691" w:hanging="360"/>
      </w:pPr>
      <w:rPr>
        <w:rFonts w:ascii="Wingdings" w:hAnsi="Wingdings" w:hint="default"/>
      </w:rPr>
    </w:lvl>
  </w:abstractNum>
  <w:abstractNum w:abstractNumId="4">
    <w:nsid w:val="04A02D87"/>
    <w:multiLevelType w:val="multilevel"/>
    <w:tmpl w:val="1A64D38C"/>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B0F7329"/>
    <w:multiLevelType w:val="hybridMultilevel"/>
    <w:tmpl w:val="57B8C4E4"/>
    <w:lvl w:ilvl="0" w:tplc="9B22E538">
      <w:start w:val="1"/>
      <w:numFmt w:val="bullet"/>
      <w:lvlText w:val=""/>
      <w:lvlJc w:val="left"/>
      <w:pPr>
        <w:ind w:left="1440" w:hanging="360"/>
      </w:pPr>
      <w:rPr>
        <w:rFonts w:ascii="Symbol" w:hAnsi="Symbol" w:hint="default"/>
        <w:color w:val="auto"/>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0CF11FA2"/>
    <w:multiLevelType w:val="hybridMultilevel"/>
    <w:tmpl w:val="96C446C4"/>
    <w:lvl w:ilvl="0" w:tplc="42E48D3E">
      <w:start w:val="10"/>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F3C24E3"/>
    <w:multiLevelType w:val="hybridMultilevel"/>
    <w:tmpl w:val="408CB856"/>
    <w:lvl w:ilvl="0" w:tplc="0B6C83CA">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2267FC8"/>
    <w:multiLevelType w:val="hybridMultilevel"/>
    <w:tmpl w:val="F77C0CB4"/>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229759F"/>
    <w:multiLevelType w:val="hybridMultilevel"/>
    <w:tmpl w:val="6B56507E"/>
    <w:lvl w:ilvl="0" w:tplc="F9AE1E86">
      <w:start w:val="1"/>
      <w:numFmt w:val="bullet"/>
      <w:lvlText w:val="‒"/>
      <w:lvlJc w:val="left"/>
      <w:pPr>
        <w:ind w:left="1741" w:hanging="360"/>
      </w:pPr>
      <w:rPr>
        <w:rFonts w:ascii="Arial" w:hAnsi="Arial" w:hint="default"/>
      </w:rPr>
    </w:lvl>
    <w:lvl w:ilvl="1" w:tplc="04100003" w:tentative="1">
      <w:start w:val="1"/>
      <w:numFmt w:val="bullet"/>
      <w:lvlText w:val="o"/>
      <w:lvlJc w:val="left"/>
      <w:pPr>
        <w:ind w:left="2461" w:hanging="360"/>
      </w:pPr>
      <w:rPr>
        <w:rFonts w:ascii="Courier New" w:hAnsi="Courier New" w:cs="Arial" w:hint="default"/>
      </w:rPr>
    </w:lvl>
    <w:lvl w:ilvl="2" w:tplc="04100005" w:tentative="1">
      <w:start w:val="1"/>
      <w:numFmt w:val="bullet"/>
      <w:lvlText w:val=""/>
      <w:lvlJc w:val="left"/>
      <w:pPr>
        <w:ind w:left="3181" w:hanging="360"/>
      </w:pPr>
      <w:rPr>
        <w:rFonts w:ascii="Wingdings" w:hAnsi="Wingdings" w:hint="default"/>
      </w:rPr>
    </w:lvl>
    <w:lvl w:ilvl="3" w:tplc="04100001" w:tentative="1">
      <w:start w:val="1"/>
      <w:numFmt w:val="bullet"/>
      <w:lvlText w:val=""/>
      <w:lvlJc w:val="left"/>
      <w:pPr>
        <w:ind w:left="3901" w:hanging="360"/>
      </w:pPr>
      <w:rPr>
        <w:rFonts w:ascii="Symbol" w:hAnsi="Symbol" w:hint="default"/>
      </w:rPr>
    </w:lvl>
    <w:lvl w:ilvl="4" w:tplc="04100003" w:tentative="1">
      <w:start w:val="1"/>
      <w:numFmt w:val="bullet"/>
      <w:lvlText w:val="o"/>
      <w:lvlJc w:val="left"/>
      <w:pPr>
        <w:ind w:left="4621" w:hanging="360"/>
      </w:pPr>
      <w:rPr>
        <w:rFonts w:ascii="Courier New" w:hAnsi="Courier New" w:cs="Arial" w:hint="default"/>
      </w:rPr>
    </w:lvl>
    <w:lvl w:ilvl="5" w:tplc="04100005" w:tentative="1">
      <w:start w:val="1"/>
      <w:numFmt w:val="bullet"/>
      <w:lvlText w:val=""/>
      <w:lvlJc w:val="left"/>
      <w:pPr>
        <w:ind w:left="5341" w:hanging="360"/>
      </w:pPr>
      <w:rPr>
        <w:rFonts w:ascii="Wingdings" w:hAnsi="Wingdings" w:hint="default"/>
      </w:rPr>
    </w:lvl>
    <w:lvl w:ilvl="6" w:tplc="04100001" w:tentative="1">
      <w:start w:val="1"/>
      <w:numFmt w:val="bullet"/>
      <w:lvlText w:val=""/>
      <w:lvlJc w:val="left"/>
      <w:pPr>
        <w:ind w:left="6061" w:hanging="360"/>
      </w:pPr>
      <w:rPr>
        <w:rFonts w:ascii="Symbol" w:hAnsi="Symbol" w:hint="default"/>
      </w:rPr>
    </w:lvl>
    <w:lvl w:ilvl="7" w:tplc="04100003" w:tentative="1">
      <w:start w:val="1"/>
      <w:numFmt w:val="bullet"/>
      <w:lvlText w:val="o"/>
      <w:lvlJc w:val="left"/>
      <w:pPr>
        <w:ind w:left="6781" w:hanging="360"/>
      </w:pPr>
      <w:rPr>
        <w:rFonts w:ascii="Courier New" w:hAnsi="Courier New" w:cs="Arial" w:hint="default"/>
      </w:rPr>
    </w:lvl>
    <w:lvl w:ilvl="8" w:tplc="04100005" w:tentative="1">
      <w:start w:val="1"/>
      <w:numFmt w:val="bullet"/>
      <w:lvlText w:val=""/>
      <w:lvlJc w:val="left"/>
      <w:pPr>
        <w:ind w:left="7501" w:hanging="360"/>
      </w:pPr>
      <w:rPr>
        <w:rFonts w:ascii="Wingdings" w:hAnsi="Wingdings" w:hint="default"/>
      </w:rPr>
    </w:lvl>
  </w:abstractNum>
  <w:abstractNum w:abstractNumId="10">
    <w:nsid w:val="14332D9F"/>
    <w:multiLevelType w:val="hybridMultilevel"/>
    <w:tmpl w:val="E236ED62"/>
    <w:lvl w:ilvl="0" w:tplc="18442F74">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620"/>
        </w:tabs>
        <w:ind w:left="1620" w:hanging="360"/>
      </w:pPr>
      <w:rPr>
        <w:rFonts w:ascii="Courier New" w:hAnsi="Courier New" w:cs="Gill Sans MT" w:hint="default"/>
      </w:rPr>
    </w:lvl>
    <w:lvl w:ilvl="2" w:tplc="04100005" w:tentative="1">
      <w:start w:val="1"/>
      <w:numFmt w:val="bullet"/>
      <w:lvlText w:val=""/>
      <w:lvlJc w:val="left"/>
      <w:pPr>
        <w:tabs>
          <w:tab w:val="num" w:pos="2340"/>
        </w:tabs>
        <w:ind w:left="2340" w:hanging="360"/>
      </w:pPr>
      <w:rPr>
        <w:rFonts w:ascii="Wingdings" w:hAnsi="Wingdings" w:hint="default"/>
      </w:rPr>
    </w:lvl>
    <w:lvl w:ilvl="3" w:tplc="04100001" w:tentative="1">
      <w:start w:val="1"/>
      <w:numFmt w:val="bullet"/>
      <w:lvlText w:val=""/>
      <w:lvlJc w:val="left"/>
      <w:pPr>
        <w:tabs>
          <w:tab w:val="num" w:pos="3060"/>
        </w:tabs>
        <w:ind w:left="3060" w:hanging="360"/>
      </w:pPr>
      <w:rPr>
        <w:rFonts w:ascii="Symbol" w:hAnsi="Symbol" w:hint="default"/>
      </w:rPr>
    </w:lvl>
    <w:lvl w:ilvl="4" w:tplc="04100003" w:tentative="1">
      <w:start w:val="1"/>
      <w:numFmt w:val="bullet"/>
      <w:lvlText w:val="o"/>
      <w:lvlJc w:val="left"/>
      <w:pPr>
        <w:tabs>
          <w:tab w:val="num" w:pos="3780"/>
        </w:tabs>
        <w:ind w:left="3780" w:hanging="360"/>
      </w:pPr>
      <w:rPr>
        <w:rFonts w:ascii="Courier New" w:hAnsi="Courier New" w:cs="Gill Sans MT" w:hint="default"/>
      </w:rPr>
    </w:lvl>
    <w:lvl w:ilvl="5" w:tplc="04100005" w:tentative="1">
      <w:start w:val="1"/>
      <w:numFmt w:val="bullet"/>
      <w:lvlText w:val=""/>
      <w:lvlJc w:val="left"/>
      <w:pPr>
        <w:tabs>
          <w:tab w:val="num" w:pos="4500"/>
        </w:tabs>
        <w:ind w:left="4500" w:hanging="360"/>
      </w:pPr>
      <w:rPr>
        <w:rFonts w:ascii="Wingdings" w:hAnsi="Wingdings" w:hint="default"/>
      </w:rPr>
    </w:lvl>
    <w:lvl w:ilvl="6" w:tplc="04100001" w:tentative="1">
      <w:start w:val="1"/>
      <w:numFmt w:val="bullet"/>
      <w:lvlText w:val=""/>
      <w:lvlJc w:val="left"/>
      <w:pPr>
        <w:tabs>
          <w:tab w:val="num" w:pos="5220"/>
        </w:tabs>
        <w:ind w:left="5220" w:hanging="360"/>
      </w:pPr>
      <w:rPr>
        <w:rFonts w:ascii="Symbol" w:hAnsi="Symbol" w:hint="default"/>
      </w:rPr>
    </w:lvl>
    <w:lvl w:ilvl="7" w:tplc="04100003" w:tentative="1">
      <w:start w:val="1"/>
      <w:numFmt w:val="bullet"/>
      <w:lvlText w:val="o"/>
      <w:lvlJc w:val="left"/>
      <w:pPr>
        <w:tabs>
          <w:tab w:val="num" w:pos="5940"/>
        </w:tabs>
        <w:ind w:left="5940" w:hanging="360"/>
      </w:pPr>
      <w:rPr>
        <w:rFonts w:ascii="Courier New" w:hAnsi="Courier New" w:cs="Gill Sans MT" w:hint="default"/>
      </w:rPr>
    </w:lvl>
    <w:lvl w:ilvl="8" w:tplc="04100005" w:tentative="1">
      <w:start w:val="1"/>
      <w:numFmt w:val="bullet"/>
      <w:lvlText w:val=""/>
      <w:lvlJc w:val="left"/>
      <w:pPr>
        <w:tabs>
          <w:tab w:val="num" w:pos="6660"/>
        </w:tabs>
        <w:ind w:left="6660" w:hanging="360"/>
      </w:pPr>
      <w:rPr>
        <w:rFonts w:ascii="Wingdings" w:hAnsi="Wingdings" w:hint="default"/>
      </w:rPr>
    </w:lvl>
  </w:abstractNum>
  <w:abstractNum w:abstractNumId="11">
    <w:nsid w:val="168A5FFF"/>
    <w:multiLevelType w:val="hybridMultilevel"/>
    <w:tmpl w:val="EE908F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6F56C90"/>
    <w:multiLevelType w:val="hybridMultilevel"/>
    <w:tmpl w:val="371EC39C"/>
    <w:lvl w:ilvl="0" w:tplc="04100001">
      <w:start w:val="1"/>
      <w:numFmt w:val="bullet"/>
      <w:lvlText w:val=""/>
      <w:lvlJc w:val="left"/>
      <w:pPr>
        <w:ind w:left="851" w:hanging="360"/>
      </w:pPr>
      <w:rPr>
        <w:rFonts w:ascii="Symbol" w:hAnsi="Symbol" w:hint="default"/>
      </w:rPr>
    </w:lvl>
    <w:lvl w:ilvl="1" w:tplc="04100003" w:tentative="1">
      <w:start w:val="1"/>
      <w:numFmt w:val="bullet"/>
      <w:lvlText w:val="o"/>
      <w:lvlJc w:val="left"/>
      <w:pPr>
        <w:ind w:left="1571" w:hanging="360"/>
      </w:pPr>
      <w:rPr>
        <w:rFonts w:ascii="Courier New" w:hAnsi="Courier New" w:cs="Courier New" w:hint="default"/>
      </w:rPr>
    </w:lvl>
    <w:lvl w:ilvl="2" w:tplc="04100005" w:tentative="1">
      <w:start w:val="1"/>
      <w:numFmt w:val="bullet"/>
      <w:lvlText w:val=""/>
      <w:lvlJc w:val="left"/>
      <w:pPr>
        <w:ind w:left="2291" w:hanging="360"/>
      </w:pPr>
      <w:rPr>
        <w:rFonts w:ascii="Wingdings" w:hAnsi="Wingdings" w:hint="default"/>
      </w:rPr>
    </w:lvl>
    <w:lvl w:ilvl="3" w:tplc="04100001" w:tentative="1">
      <w:start w:val="1"/>
      <w:numFmt w:val="bullet"/>
      <w:lvlText w:val=""/>
      <w:lvlJc w:val="left"/>
      <w:pPr>
        <w:ind w:left="3011" w:hanging="360"/>
      </w:pPr>
      <w:rPr>
        <w:rFonts w:ascii="Symbol" w:hAnsi="Symbol" w:hint="default"/>
      </w:rPr>
    </w:lvl>
    <w:lvl w:ilvl="4" w:tplc="04100003" w:tentative="1">
      <w:start w:val="1"/>
      <w:numFmt w:val="bullet"/>
      <w:lvlText w:val="o"/>
      <w:lvlJc w:val="left"/>
      <w:pPr>
        <w:ind w:left="3731" w:hanging="360"/>
      </w:pPr>
      <w:rPr>
        <w:rFonts w:ascii="Courier New" w:hAnsi="Courier New" w:cs="Courier New" w:hint="default"/>
      </w:rPr>
    </w:lvl>
    <w:lvl w:ilvl="5" w:tplc="04100005" w:tentative="1">
      <w:start w:val="1"/>
      <w:numFmt w:val="bullet"/>
      <w:lvlText w:val=""/>
      <w:lvlJc w:val="left"/>
      <w:pPr>
        <w:ind w:left="4451" w:hanging="360"/>
      </w:pPr>
      <w:rPr>
        <w:rFonts w:ascii="Wingdings" w:hAnsi="Wingdings" w:hint="default"/>
      </w:rPr>
    </w:lvl>
    <w:lvl w:ilvl="6" w:tplc="04100001" w:tentative="1">
      <w:start w:val="1"/>
      <w:numFmt w:val="bullet"/>
      <w:lvlText w:val=""/>
      <w:lvlJc w:val="left"/>
      <w:pPr>
        <w:ind w:left="5171" w:hanging="360"/>
      </w:pPr>
      <w:rPr>
        <w:rFonts w:ascii="Symbol" w:hAnsi="Symbol" w:hint="default"/>
      </w:rPr>
    </w:lvl>
    <w:lvl w:ilvl="7" w:tplc="04100003" w:tentative="1">
      <w:start w:val="1"/>
      <w:numFmt w:val="bullet"/>
      <w:lvlText w:val="o"/>
      <w:lvlJc w:val="left"/>
      <w:pPr>
        <w:ind w:left="5891" w:hanging="360"/>
      </w:pPr>
      <w:rPr>
        <w:rFonts w:ascii="Courier New" w:hAnsi="Courier New" w:cs="Courier New" w:hint="default"/>
      </w:rPr>
    </w:lvl>
    <w:lvl w:ilvl="8" w:tplc="04100005" w:tentative="1">
      <w:start w:val="1"/>
      <w:numFmt w:val="bullet"/>
      <w:lvlText w:val=""/>
      <w:lvlJc w:val="left"/>
      <w:pPr>
        <w:ind w:left="6611" w:hanging="360"/>
      </w:pPr>
      <w:rPr>
        <w:rFonts w:ascii="Wingdings" w:hAnsi="Wingdings" w:hint="default"/>
      </w:rPr>
    </w:lvl>
  </w:abstractNum>
  <w:abstractNum w:abstractNumId="13">
    <w:nsid w:val="17930F9E"/>
    <w:multiLevelType w:val="hybridMultilevel"/>
    <w:tmpl w:val="64685A50"/>
    <w:lvl w:ilvl="0" w:tplc="34BEA4AA">
      <w:start w:val="1"/>
      <w:numFmt w:val="decimal"/>
      <w:lvlText w:val="%1."/>
      <w:lvlJc w:val="left"/>
      <w:pPr>
        <w:ind w:left="720" w:hanging="360"/>
      </w:pPr>
      <w:rPr>
        <w:rFonts w:hint="default"/>
        <w:color w:val="FFFFFF"/>
      </w:rPr>
    </w:lvl>
    <w:lvl w:ilvl="1" w:tplc="0F941E8C">
      <w:start w:val="1"/>
      <w:numFmt w:val="bullet"/>
      <w:lvlText w:val=""/>
      <w:lvlJc w:val="left"/>
      <w:pPr>
        <w:tabs>
          <w:tab w:val="num" w:pos="1440"/>
        </w:tabs>
        <w:ind w:left="1023" w:firstLine="57"/>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8DA11A8"/>
    <w:multiLevelType w:val="hybridMultilevel"/>
    <w:tmpl w:val="25FA34AC"/>
    <w:lvl w:ilvl="0" w:tplc="04100001">
      <w:start w:val="1"/>
      <w:numFmt w:val="bullet"/>
      <w:lvlText w:val=""/>
      <w:lvlJc w:val="left"/>
      <w:pPr>
        <w:ind w:left="1931" w:hanging="360"/>
      </w:pPr>
      <w:rPr>
        <w:rFonts w:ascii="Symbol" w:hAnsi="Symbol" w:hint="default"/>
      </w:rPr>
    </w:lvl>
    <w:lvl w:ilvl="1" w:tplc="04100003" w:tentative="1">
      <w:start w:val="1"/>
      <w:numFmt w:val="bullet"/>
      <w:lvlText w:val="o"/>
      <w:lvlJc w:val="left"/>
      <w:pPr>
        <w:ind w:left="2651" w:hanging="360"/>
      </w:pPr>
      <w:rPr>
        <w:rFonts w:ascii="Courier New" w:hAnsi="Courier New" w:cs="Courier New" w:hint="default"/>
      </w:rPr>
    </w:lvl>
    <w:lvl w:ilvl="2" w:tplc="04100005" w:tentative="1">
      <w:start w:val="1"/>
      <w:numFmt w:val="bullet"/>
      <w:lvlText w:val=""/>
      <w:lvlJc w:val="left"/>
      <w:pPr>
        <w:ind w:left="3371" w:hanging="360"/>
      </w:pPr>
      <w:rPr>
        <w:rFonts w:ascii="Wingdings" w:hAnsi="Wingdings" w:hint="default"/>
      </w:rPr>
    </w:lvl>
    <w:lvl w:ilvl="3" w:tplc="04100001" w:tentative="1">
      <w:start w:val="1"/>
      <w:numFmt w:val="bullet"/>
      <w:lvlText w:val=""/>
      <w:lvlJc w:val="left"/>
      <w:pPr>
        <w:ind w:left="4091" w:hanging="360"/>
      </w:pPr>
      <w:rPr>
        <w:rFonts w:ascii="Symbol" w:hAnsi="Symbol" w:hint="default"/>
      </w:rPr>
    </w:lvl>
    <w:lvl w:ilvl="4" w:tplc="04100003" w:tentative="1">
      <w:start w:val="1"/>
      <w:numFmt w:val="bullet"/>
      <w:lvlText w:val="o"/>
      <w:lvlJc w:val="left"/>
      <w:pPr>
        <w:ind w:left="4811" w:hanging="360"/>
      </w:pPr>
      <w:rPr>
        <w:rFonts w:ascii="Courier New" w:hAnsi="Courier New" w:cs="Courier New" w:hint="default"/>
      </w:rPr>
    </w:lvl>
    <w:lvl w:ilvl="5" w:tplc="04100005" w:tentative="1">
      <w:start w:val="1"/>
      <w:numFmt w:val="bullet"/>
      <w:lvlText w:val=""/>
      <w:lvlJc w:val="left"/>
      <w:pPr>
        <w:ind w:left="5531" w:hanging="360"/>
      </w:pPr>
      <w:rPr>
        <w:rFonts w:ascii="Wingdings" w:hAnsi="Wingdings" w:hint="default"/>
      </w:rPr>
    </w:lvl>
    <w:lvl w:ilvl="6" w:tplc="04100001" w:tentative="1">
      <w:start w:val="1"/>
      <w:numFmt w:val="bullet"/>
      <w:lvlText w:val=""/>
      <w:lvlJc w:val="left"/>
      <w:pPr>
        <w:ind w:left="6251" w:hanging="360"/>
      </w:pPr>
      <w:rPr>
        <w:rFonts w:ascii="Symbol" w:hAnsi="Symbol" w:hint="default"/>
      </w:rPr>
    </w:lvl>
    <w:lvl w:ilvl="7" w:tplc="04100003" w:tentative="1">
      <w:start w:val="1"/>
      <w:numFmt w:val="bullet"/>
      <w:lvlText w:val="o"/>
      <w:lvlJc w:val="left"/>
      <w:pPr>
        <w:ind w:left="6971" w:hanging="360"/>
      </w:pPr>
      <w:rPr>
        <w:rFonts w:ascii="Courier New" w:hAnsi="Courier New" w:cs="Courier New" w:hint="default"/>
      </w:rPr>
    </w:lvl>
    <w:lvl w:ilvl="8" w:tplc="04100005" w:tentative="1">
      <w:start w:val="1"/>
      <w:numFmt w:val="bullet"/>
      <w:lvlText w:val=""/>
      <w:lvlJc w:val="left"/>
      <w:pPr>
        <w:ind w:left="7691" w:hanging="360"/>
      </w:pPr>
      <w:rPr>
        <w:rFonts w:ascii="Wingdings" w:hAnsi="Wingdings" w:hint="default"/>
      </w:rPr>
    </w:lvl>
  </w:abstractNum>
  <w:abstractNum w:abstractNumId="15">
    <w:nsid w:val="18DD0357"/>
    <w:multiLevelType w:val="multilevel"/>
    <w:tmpl w:val="81505ED4"/>
    <w:lvl w:ilvl="0">
      <w:start w:val="8"/>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1A170FA3"/>
    <w:multiLevelType w:val="multilevel"/>
    <w:tmpl w:val="3574211C"/>
    <w:lvl w:ilvl="0">
      <w:start w:val="1"/>
      <w:numFmt w:val="bullet"/>
      <w:lvlText w:val=""/>
      <w:lvlJc w:val="left"/>
      <w:pPr>
        <w:ind w:left="720" w:hanging="360"/>
      </w:pPr>
      <w:rPr>
        <w:rFonts w:ascii="Symbol" w:hAnsi="Symbol"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1C0824FA"/>
    <w:multiLevelType w:val="hybridMultilevel"/>
    <w:tmpl w:val="EF2865E0"/>
    <w:lvl w:ilvl="0" w:tplc="EB944390">
      <w:start w:val="1"/>
      <w:numFmt w:val="decimal"/>
      <w:pStyle w:val="Titolo1"/>
      <w:lvlText w:val="%1."/>
      <w:lvlJc w:val="left"/>
      <w:pPr>
        <w:tabs>
          <w:tab w:val="num" w:pos="360"/>
        </w:tabs>
        <w:ind w:left="360" w:hanging="360"/>
      </w:pPr>
    </w:lvl>
    <w:lvl w:ilvl="1" w:tplc="ED40695A">
      <w:start w:val="1"/>
      <w:numFmt w:val="lowerLetter"/>
      <w:lvlText w:val="%2)"/>
      <w:lvlJc w:val="left"/>
      <w:pPr>
        <w:tabs>
          <w:tab w:val="num" w:pos="1080"/>
        </w:tabs>
        <w:ind w:left="1080" w:hanging="360"/>
      </w:pPr>
      <w:rPr>
        <w:rFonts w:hint="default"/>
      </w:rPr>
    </w:lvl>
    <w:lvl w:ilvl="2" w:tplc="DCEE4334">
      <w:start w:val="5"/>
      <w:numFmt w:val="bullet"/>
      <w:lvlText w:val="-"/>
      <w:lvlJc w:val="left"/>
      <w:pPr>
        <w:tabs>
          <w:tab w:val="num" w:pos="1980"/>
        </w:tabs>
        <w:ind w:left="1980" w:hanging="360"/>
      </w:pPr>
      <w:rPr>
        <w:rFonts w:ascii="Times New Roman" w:eastAsia="Times New Roman" w:hAnsi="Times New Roman" w:cs="Times New Roman" w:hint="default"/>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nsid w:val="1FAA06E0"/>
    <w:multiLevelType w:val="hybridMultilevel"/>
    <w:tmpl w:val="CE16B082"/>
    <w:lvl w:ilvl="0" w:tplc="04100003">
      <w:start w:val="1"/>
      <w:numFmt w:val="bullet"/>
      <w:lvlText w:val="o"/>
      <w:lvlJc w:val="left"/>
      <w:pPr>
        <w:ind w:left="720" w:hanging="360"/>
      </w:pPr>
      <w:rPr>
        <w:rFonts w:ascii="Courier New" w:hAnsi="Courier New" w:cs="Courier New"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03A0154"/>
    <w:multiLevelType w:val="hybridMultilevel"/>
    <w:tmpl w:val="1DF22C84"/>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0">
    <w:nsid w:val="22524C7B"/>
    <w:multiLevelType w:val="multilevel"/>
    <w:tmpl w:val="8256AF9E"/>
    <w:lvl w:ilvl="0">
      <w:start w:val="1"/>
      <w:numFmt w:val="decimal"/>
      <w:lvlText w:val="%1."/>
      <w:lvlJc w:val="left"/>
      <w:pPr>
        <w:ind w:left="720" w:hanging="360"/>
      </w:pPr>
      <w:rPr>
        <w:rFonts w:hint="default"/>
        <w:b/>
        <w:color w:val="auto"/>
      </w:rPr>
    </w:lvl>
    <w:lvl w:ilvl="1">
      <w:start w:val="2"/>
      <w:numFmt w:val="decimal"/>
      <w:isLgl/>
      <w:lvlText w:val="%1.%2"/>
      <w:lvlJc w:val="left"/>
      <w:pPr>
        <w:ind w:left="1065" w:hanging="705"/>
      </w:pPr>
      <w:rPr>
        <w:rFonts w:hint="default"/>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24DC4826"/>
    <w:multiLevelType w:val="multilevel"/>
    <w:tmpl w:val="B136E052"/>
    <w:lvl w:ilvl="0">
      <w:start w:val="1"/>
      <w:numFmt w:val="decimal"/>
      <w:lvlText w:val="4.%1"/>
      <w:lvlJc w:val="left"/>
      <w:pPr>
        <w:ind w:left="1068" w:hanging="360"/>
      </w:pPr>
      <w:rPr>
        <w:rFonts w:hint="default"/>
        <w:b/>
        <w:color w:val="auto"/>
      </w:rPr>
    </w:lvl>
    <w:lvl w:ilvl="1">
      <w:start w:val="2"/>
      <w:numFmt w:val="decimal"/>
      <w:isLgl/>
      <w:lvlText w:val="%1.%2"/>
      <w:lvlJc w:val="left"/>
      <w:pPr>
        <w:ind w:left="1413" w:hanging="705"/>
      </w:pPr>
      <w:rPr>
        <w:rFonts w:hint="default"/>
        <w:color w:val="auto"/>
        <w:sz w:val="20"/>
        <w:szCs w:val="20"/>
      </w:rPr>
    </w:lvl>
    <w:lvl w:ilvl="2">
      <w:start w:val="1"/>
      <w:numFmt w:val="decimal"/>
      <w:isLgl/>
      <w:lvlText w:val="%1.%2.%3"/>
      <w:lvlJc w:val="left"/>
      <w:pPr>
        <w:ind w:left="1428" w:hanging="720"/>
      </w:pPr>
      <w:rPr>
        <w:rFonts w:hint="default"/>
        <w:color w:val="auto"/>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2">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23">
    <w:nsid w:val="2EA4743F"/>
    <w:multiLevelType w:val="hybridMultilevel"/>
    <w:tmpl w:val="B7E200A6"/>
    <w:lvl w:ilvl="0" w:tplc="18442F74">
      <w:start w:val="1"/>
      <w:numFmt w:val="bullet"/>
      <w:lvlText w:val=""/>
      <w:lvlJc w:val="left"/>
      <w:pPr>
        <w:tabs>
          <w:tab w:val="num" w:pos="787"/>
        </w:tabs>
        <w:ind w:left="787" w:hanging="360"/>
      </w:pPr>
      <w:rPr>
        <w:rFonts w:ascii="Symbol" w:hAnsi="Symbol" w:hint="default"/>
      </w:rPr>
    </w:lvl>
    <w:lvl w:ilvl="1" w:tplc="04100003" w:tentative="1">
      <w:start w:val="1"/>
      <w:numFmt w:val="bullet"/>
      <w:lvlText w:val="o"/>
      <w:lvlJc w:val="left"/>
      <w:pPr>
        <w:tabs>
          <w:tab w:val="num" w:pos="1687"/>
        </w:tabs>
        <w:ind w:left="1687" w:hanging="360"/>
      </w:pPr>
      <w:rPr>
        <w:rFonts w:ascii="Courier New" w:hAnsi="Courier New" w:cs="Gill Sans MT" w:hint="default"/>
      </w:rPr>
    </w:lvl>
    <w:lvl w:ilvl="2" w:tplc="04100005" w:tentative="1">
      <w:start w:val="1"/>
      <w:numFmt w:val="bullet"/>
      <w:lvlText w:val=""/>
      <w:lvlJc w:val="left"/>
      <w:pPr>
        <w:tabs>
          <w:tab w:val="num" w:pos="2407"/>
        </w:tabs>
        <w:ind w:left="2407" w:hanging="360"/>
      </w:pPr>
      <w:rPr>
        <w:rFonts w:ascii="Wingdings" w:hAnsi="Wingdings" w:hint="default"/>
      </w:rPr>
    </w:lvl>
    <w:lvl w:ilvl="3" w:tplc="04100001" w:tentative="1">
      <w:start w:val="1"/>
      <w:numFmt w:val="bullet"/>
      <w:lvlText w:val=""/>
      <w:lvlJc w:val="left"/>
      <w:pPr>
        <w:tabs>
          <w:tab w:val="num" w:pos="3127"/>
        </w:tabs>
        <w:ind w:left="3127" w:hanging="360"/>
      </w:pPr>
      <w:rPr>
        <w:rFonts w:ascii="Symbol" w:hAnsi="Symbol" w:hint="default"/>
      </w:rPr>
    </w:lvl>
    <w:lvl w:ilvl="4" w:tplc="04100003" w:tentative="1">
      <w:start w:val="1"/>
      <w:numFmt w:val="bullet"/>
      <w:lvlText w:val="o"/>
      <w:lvlJc w:val="left"/>
      <w:pPr>
        <w:tabs>
          <w:tab w:val="num" w:pos="3847"/>
        </w:tabs>
        <w:ind w:left="3847" w:hanging="360"/>
      </w:pPr>
      <w:rPr>
        <w:rFonts w:ascii="Courier New" w:hAnsi="Courier New" w:cs="Gill Sans MT" w:hint="default"/>
      </w:rPr>
    </w:lvl>
    <w:lvl w:ilvl="5" w:tplc="04100005" w:tentative="1">
      <w:start w:val="1"/>
      <w:numFmt w:val="bullet"/>
      <w:lvlText w:val=""/>
      <w:lvlJc w:val="left"/>
      <w:pPr>
        <w:tabs>
          <w:tab w:val="num" w:pos="4567"/>
        </w:tabs>
        <w:ind w:left="4567" w:hanging="360"/>
      </w:pPr>
      <w:rPr>
        <w:rFonts w:ascii="Wingdings" w:hAnsi="Wingdings" w:hint="default"/>
      </w:rPr>
    </w:lvl>
    <w:lvl w:ilvl="6" w:tplc="04100001" w:tentative="1">
      <w:start w:val="1"/>
      <w:numFmt w:val="bullet"/>
      <w:lvlText w:val=""/>
      <w:lvlJc w:val="left"/>
      <w:pPr>
        <w:tabs>
          <w:tab w:val="num" w:pos="5287"/>
        </w:tabs>
        <w:ind w:left="5287" w:hanging="360"/>
      </w:pPr>
      <w:rPr>
        <w:rFonts w:ascii="Symbol" w:hAnsi="Symbol" w:hint="default"/>
      </w:rPr>
    </w:lvl>
    <w:lvl w:ilvl="7" w:tplc="04100003" w:tentative="1">
      <w:start w:val="1"/>
      <w:numFmt w:val="bullet"/>
      <w:lvlText w:val="o"/>
      <w:lvlJc w:val="left"/>
      <w:pPr>
        <w:tabs>
          <w:tab w:val="num" w:pos="6007"/>
        </w:tabs>
        <w:ind w:left="6007" w:hanging="360"/>
      </w:pPr>
      <w:rPr>
        <w:rFonts w:ascii="Courier New" w:hAnsi="Courier New" w:cs="Gill Sans MT" w:hint="default"/>
      </w:rPr>
    </w:lvl>
    <w:lvl w:ilvl="8" w:tplc="04100005" w:tentative="1">
      <w:start w:val="1"/>
      <w:numFmt w:val="bullet"/>
      <w:lvlText w:val=""/>
      <w:lvlJc w:val="left"/>
      <w:pPr>
        <w:tabs>
          <w:tab w:val="num" w:pos="6727"/>
        </w:tabs>
        <w:ind w:left="6727" w:hanging="360"/>
      </w:pPr>
      <w:rPr>
        <w:rFonts w:ascii="Wingdings" w:hAnsi="Wingdings" w:hint="default"/>
      </w:rPr>
    </w:lvl>
  </w:abstractNum>
  <w:abstractNum w:abstractNumId="24">
    <w:nsid w:val="30FF55B1"/>
    <w:multiLevelType w:val="hybridMultilevel"/>
    <w:tmpl w:val="6378819A"/>
    <w:lvl w:ilvl="0" w:tplc="F454D77C">
      <w:start w:val="12"/>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2C608D8"/>
    <w:multiLevelType w:val="hybridMultilevel"/>
    <w:tmpl w:val="E2402EB8"/>
    <w:lvl w:ilvl="0" w:tplc="BB48691E">
      <w:numFmt w:val="bullet"/>
      <w:lvlText w:val="−"/>
      <w:lvlJc w:val="left"/>
      <w:pPr>
        <w:ind w:left="1429" w:hanging="360"/>
      </w:pPr>
      <w:rPr>
        <w:rFonts w:ascii="Arial" w:eastAsia="Calibri" w:hAnsi="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6">
    <w:nsid w:val="33115006"/>
    <w:multiLevelType w:val="multilevel"/>
    <w:tmpl w:val="75C0CE54"/>
    <w:lvl w:ilvl="0">
      <w:start w:val="1"/>
      <w:numFmt w:val="decimal"/>
      <w:lvlText w:val="%1."/>
      <w:lvlJc w:val="left"/>
      <w:pPr>
        <w:ind w:left="720" w:hanging="360"/>
      </w:pPr>
    </w:lvl>
    <w:lvl w:ilvl="1">
      <w:start w:val="1"/>
      <w:numFmt w:val="bullet"/>
      <w:lvlText w:val=""/>
      <w:lvlJc w:val="left"/>
      <w:pPr>
        <w:ind w:left="1065" w:hanging="705"/>
      </w:pPr>
      <w:rPr>
        <w:rFonts w:ascii="Symbol" w:hAnsi="Symbol"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4543E9C"/>
    <w:multiLevelType w:val="hybridMultilevel"/>
    <w:tmpl w:val="E19CC0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34962918"/>
    <w:multiLevelType w:val="hybridMultilevel"/>
    <w:tmpl w:val="4F364FAE"/>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nsid w:val="34B54068"/>
    <w:multiLevelType w:val="multilevel"/>
    <w:tmpl w:val="81CCE9B2"/>
    <w:lvl w:ilvl="0">
      <w:start w:val="1"/>
      <w:numFmt w:val="decimal"/>
      <w:lvlText w:val="%1."/>
      <w:lvlJc w:val="left"/>
      <w:pPr>
        <w:tabs>
          <w:tab w:val="num" w:pos="360"/>
        </w:tabs>
        <w:ind w:left="360" w:hanging="360"/>
      </w:pPr>
      <w:rPr>
        <w:rFonts w:ascii="Arial" w:hAnsi="Arial" w:cs="Wingdings" w:hint="default"/>
        <w:i w:val="0"/>
        <w:color w:val="auto"/>
      </w:rPr>
    </w:lvl>
    <w:lvl w:ilvl="1">
      <w:start w:val="1"/>
      <w:numFmt w:val="decimal"/>
      <w:lvlText w:val="1.%2"/>
      <w:lvlJc w:val="left"/>
      <w:pPr>
        <w:tabs>
          <w:tab w:val="num" w:pos="1021"/>
        </w:tabs>
        <w:ind w:left="1021" w:hanging="661"/>
      </w:pPr>
      <w:rPr>
        <w:rFonts w:ascii="Arial" w:hAnsi="Arial" w:cs="Wingdings" w:hint="default"/>
        <w:i w:val="0"/>
        <w:iCs w:val="0"/>
        <w:caps w:val="0"/>
        <w:smallCaps w:val="0"/>
        <w:strike w:val="0"/>
        <w:dstrike w:val="0"/>
        <w:vanish w:val="0"/>
        <w:color w:val="auto"/>
        <w:spacing w:val="0"/>
        <w:kern w:val="0"/>
        <w:position w:val="0"/>
        <w:sz w:val="22"/>
        <w:szCs w:val="22"/>
        <w:u w:val="none"/>
        <w:vertAlign w:val="baseline"/>
        <w:em w:val="none"/>
      </w:rPr>
    </w:lvl>
    <w:lvl w:ilvl="2">
      <w:start w:val="1"/>
      <w:numFmt w:val="bullet"/>
      <w:lvlText w:val=""/>
      <w:lvlJc w:val="left"/>
      <w:pPr>
        <w:tabs>
          <w:tab w:val="num" w:pos="1440"/>
        </w:tabs>
        <w:ind w:left="1224" w:hanging="504"/>
      </w:pPr>
      <w:rPr>
        <w:rFonts w:ascii="Symbol" w:hAnsi="Symbol" w:hint="default"/>
        <w:i/>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36E817A0"/>
    <w:multiLevelType w:val="hybridMultilevel"/>
    <w:tmpl w:val="7450A628"/>
    <w:lvl w:ilvl="0" w:tplc="04100003">
      <w:start w:val="1"/>
      <w:numFmt w:val="bullet"/>
      <w:lvlText w:val="o"/>
      <w:lvlJc w:val="left"/>
      <w:pPr>
        <w:ind w:left="1741" w:hanging="360"/>
      </w:pPr>
      <w:rPr>
        <w:rFonts w:ascii="Courier New" w:hAnsi="Courier New" w:cs="Arial" w:hint="default"/>
      </w:rPr>
    </w:lvl>
    <w:lvl w:ilvl="1" w:tplc="04100003" w:tentative="1">
      <w:start w:val="1"/>
      <w:numFmt w:val="bullet"/>
      <w:lvlText w:val="o"/>
      <w:lvlJc w:val="left"/>
      <w:pPr>
        <w:ind w:left="2461" w:hanging="360"/>
      </w:pPr>
      <w:rPr>
        <w:rFonts w:ascii="Courier New" w:hAnsi="Courier New" w:cs="Arial" w:hint="default"/>
      </w:rPr>
    </w:lvl>
    <w:lvl w:ilvl="2" w:tplc="04100005" w:tentative="1">
      <w:start w:val="1"/>
      <w:numFmt w:val="bullet"/>
      <w:lvlText w:val=""/>
      <w:lvlJc w:val="left"/>
      <w:pPr>
        <w:ind w:left="3181" w:hanging="360"/>
      </w:pPr>
      <w:rPr>
        <w:rFonts w:ascii="Wingdings" w:hAnsi="Wingdings" w:hint="default"/>
      </w:rPr>
    </w:lvl>
    <w:lvl w:ilvl="3" w:tplc="04100001" w:tentative="1">
      <w:start w:val="1"/>
      <w:numFmt w:val="bullet"/>
      <w:lvlText w:val=""/>
      <w:lvlJc w:val="left"/>
      <w:pPr>
        <w:ind w:left="3901" w:hanging="360"/>
      </w:pPr>
      <w:rPr>
        <w:rFonts w:ascii="Symbol" w:hAnsi="Symbol" w:hint="default"/>
      </w:rPr>
    </w:lvl>
    <w:lvl w:ilvl="4" w:tplc="04100003" w:tentative="1">
      <w:start w:val="1"/>
      <w:numFmt w:val="bullet"/>
      <w:lvlText w:val="o"/>
      <w:lvlJc w:val="left"/>
      <w:pPr>
        <w:ind w:left="4621" w:hanging="360"/>
      </w:pPr>
      <w:rPr>
        <w:rFonts w:ascii="Courier New" w:hAnsi="Courier New" w:cs="Arial" w:hint="default"/>
      </w:rPr>
    </w:lvl>
    <w:lvl w:ilvl="5" w:tplc="04100005" w:tentative="1">
      <w:start w:val="1"/>
      <w:numFmt w:val="bullet"/>
      <w:lvlText w:val=""/>
      <w:lvlJc w:val="left"/>
      <w:pPr>
        <w:ind w:left="5341" w:hanging="360"/>
      </w:pPr>
      <w:rPr>
        <w:rFonts w:ascii="Wingdings" w:hAnsi="Wingdings" w:hint="default"/>
      </w:rPr>
    </w:lvl>
    <w:lvl w:ilvl="6" w:tplc="04100001" w:tentative="1">
      <w:start w:val="1"/>
      <w:numFmt w:val="bullet"/>
      <w:lvlText w:val=""/>
      <w:lvlJc w:val="left"/>
      <w:pPr>
        <w:ind w:left="6061" w:hanging="360"/>
      </w:pPr>
      <w:rPr>
        <w:rFonts w:ascii="Symbol" w:hAnsi="Symbol" w:hint="default"/>
      </w:rPr>
    </w:lvl>
    <w:lvl w:ilvl="7" w:tplc="04100003" w:tentative="1">
      <w:start w:val="1"/>
      <w:numFmt w:val="bullet"/>
      <w:lvlText w:val="o"/>
      <w:lvlJc w:val="left"/>
      <w:pPr>
        <w:ind w:left="6781" w:hanging="360"/>
      </w:pPr>
      <w:rPr>
        <w:rFonts w:ascii="Courier New" w:hAnsi="Courier New" w:cs="Arial" w:hint="default"/>
      </w:rPr>
    </w:lvl>
    <w:lvl w:ilvl="8" w:tplc="04100005" w:tentative="1">
      <w:start w:val="1"/>
      <w:numFmt w:val="bullet"/>
      <w:lvlText w:val=""/>
      <w:lvlJc w:val="left"/>
      <w:pPr>
        <w:ind w:left="7501" w:hanging="360"/>
      </w:pPr>
      <w:rPr>
        <w:rFonts w:ascii="Wingdings" w:hAnsi="Wingdings" w:hint="default"/>
      </w:rPr>
    </w:lvl>
  </w:abstractNum>
  <w:abstractNum w:abstractNumId="31">
    <w:nsid w:val="37A27031"/>
    <w:multiLevelType w:val="singleLevel"/>
    <w:tmpl w:val="071CFC1A"/>
    <w:lvl w:ilvl="0">
      <w:start w:val="1"/>
      <w:numFmt w:val="bullet"/>
      <w:pStyle w:val="Indent2"/>
      <w:lvlText w:val=""/>
      <w:lvlJc w:val="left"/>
      <w:pPr>
        <w:tabs>
          <w:tab w:val="num" w:pos="360"/>
        </w:tabs>
        <w:ind w:left="360" w:hanging="360"/>
      </w:pPr>
      <w:rPr>
        <w:rFonts w:ascii="Symbol" w:hAnsi="Symbol" w:hint="default"/>
      </w:rPr>
    </w:lvl>
  </w:abstractNum>
  <w:abstractNum w:abstractNumId="32">
    <w:nsid w:val="3A4F21B4"/>
    <w:multiLevelType w:val="hybridMultilevel"/>
    <w:tmpl w:val="4C0E4860"/>
    <w:lvl w:ilvl="0" w:tplc="FDF07B7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3CAE127B"/>
    <w:multiLevelType w:val="hybridMultilevel"/>
    <w:tmpl w:val="7F20525E"/>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4">
    <w:nsid w:val="3D454DE5"/>
    <w:multiLevelType w:val="hybridMultilevel"/>
    <w:tmpl w:val="2D66F8B8"/>
    <w:lvl w:ilvl="0" w:tplc="39C23AE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3D7D1EB8"/>
    <w:multiLevelType w:val="hybridMultilevel"/>
    <w:tmpl w:val="5D34F018"/>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420F01FC"/>
    <w:multiLevelType w:val="multilevel"/>
    <w:tmpl w:val="7C7C42A0"/>
    <w:lvl w:ilvl="0">
      <w:start w:val="1"/>
      <w:numFmt w:val="decimal"/>
      <w:lvlText w:val="%1."/>
      <w:lvlJc w:val="left"/>
      <w:pPr>
        <w:ind w:left="720" w:hanging="360"/>
      </w:pPr>
      <w:rPr>
        <w:rFonts w:hint="default"/>
        <w:b/>
        <w:i w:val="0"/>
      </w:rPr>
    </w:lvl>
    <w:lvl w:ilvl="1">
      <w:start w:val="1"/>
      <w:numFmt w:val="upperLetter"/>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43BF3881"/>
    <w:multiLevelType w:val="multilevel"/>
    <w:tmpl w:val="57941B6E"/>
    <w:lvl w:ilvl="0">
      <w:start w:val="1"/>
      <w:numFmt w:val="decimal"/>
      <w:lvlText w:val="%1."/>
      <w:lvlJc w:val="left"/>
      <w:pPr>
        <w:tabs>
          <w:tab w:val="num" w:pos="360"/>
        </w:tabs>
        <w:ind w:left="360" w:hanging="360"/>
      </w:pPr>
      <w:rPr>
        <w:rFonts w:ascii="Arial" w:hAnsi="Arial" w:cs="Wingdings" w:hint="default"/>
        <w:i w:val="0"/>
        <w:color w:val="auto"/>
      </w:rPr>
    </w:lvl>
    <w:lvl w:ilvl="1">
      <w:start w:val="1"/>
      <w:numFmt w:val="decimal"/>
      <w:lvlText w:val="2.%2"/>
      <w:lvlJc w:val="left"/>
      <w:pPr>
        <w:tabs>
          <w:tab w:val="num" w:pos="1021"/>
        </w:tabs>
        <w:ind w:left="1021" w:hanging="661"/>
      </w:pPr>
      <w:rPr>
        <w:rFonts w:ascii="Arial" w:hAnsi="Arial" w:cs="Wingdings" w:hint="default"/>
        <w:i w:val="0"/>
        <w:iCs w:val="0"/>
        <w:caps w:val="0"/>
        <w:smallCaps w:val="0"/>
        <w:strike w:val="0"/>
        <w:dstrike w:val="0"/>
        <w:vanish w:val="0"/>
        <w:color w:val="auto"/>
        <w:spacing w:val="0"/>
        <w:kern w:val="0"/>
        <w:position w:val="0"/>
        <w:sz w:val="20"/>
        <w:szCs w:val="20"/>
        <w:u w:val="none"/>
        <w:vertAlign w:val="baseline"/>
        <w:em w:val="none"/>
      </w:rPr>
    </w:lvl>
    <w:lvl w:ilvl="2">
      <w:start w:val="1"/>
      <w:numFmt w:val="bullet"/>
      <w:lvlText w:val=""/>
      <w:lvlJc w:val="left"/>
      <w:pPr>
        <w:tabs>
          <w:tab w:val="num" w:pos="1440"/>
        </w:tabs>
        <w:ind w:left="1224" w:hanging="504"/>
      </w:pPr>
      <w:rPr>
        <w:rFonts w:ascii="Symbol" w:hAnsi="Symbol" w:hint="default"/>
        <w:i/>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4673652F"/>
    <w:multiLevelType w:val="multilevel"/>
    <w:tmpl w:val="F744ABF8"/>
    <w:lvl w:ilvl="0">
      <w:start w:val="1"/>
      <w:numFmt w:val="bullet"/>
      <w:lvlText w:val=""/>
      <w:lvlJc w:val="left"/>
      <w:pPr>
        <w:tabs>
          <w:tab w:val="num" w:pos="787"/>
        </w:tabs>
        <w:ind w:left="787"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color w:val="auto"/>
      </w:rPr>
    </w:lvl>
    <w:lvl w:ilvl="2">
      <w:start w:val="1"/>
      <w:numFmt w:val="decimal"/>
      <w:lvlText w:val="3.%2.%3"/>
      <w:lvlJc w:val="left"/>
      <w:pPr>
        <w:tabs>
          <w:tab w:val="num" w:pos="0"/>
        </w:tabs>
        <w:ind w:left="1440" w:hanging="720"/>
      </w:pPr>
      <w:rPr>
        <w:rFonts w:hint="default"/>
        <w:color w:val="auto"/>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39">
    <w:nsid w:val="48134493"/>
    <w:multiLevelType w:val="hybridMultilevel"/>
    <w:tmpl w:val="66B0DE16"/>
    <w:lvl w:ilvl="0" w:tplc="0410001B">
      <w:start w:val="1"/>
      <w:numFmt w:val="lowerRoman"/>
      <w:lvlText w:val="%1."/>
      <w:lvlJc w:val="right"/>
      <w:pPr>
        <w:ind w:left="720" w:hanging="360"/>
      </w:pPr>
    </w:lvl>
    <w:lvl w:ilvl="1" w:tplc="B436F0BC">
      <w:start w:val="7"/>
      <w:numFmt w:val="bullet"/>
      <w:lvlText w:val="-"/>
      <w:lvlJc w:val="left"/>
      <w:pPr>
        <w:ind w:left="1211" w:hanging="360"/>
      </w:pPr>
      <w:rPr>
        <w:rFonts w:ascii="Gill Sans MT" w:eastAsia="Courier New" w:hAnsi="Gill Sans MT" w:cs="Courier New"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48C861D6"/>
    <w:multiLevelType w:val="hybridMultilevel"/>
    <w:tmpl w:val="21BC700C"/>
    <w:lvl w:ilvl="0" w:tplc="179E908C">
      <w:start w:val="1"/>
      <w:numFmt w:val="bullet"/>
      <w:pStyle w:val="ElencoL"/>
      <w:lvlText w:val="-"/>
      <w:lvlJc w:val="left"/>
      <w:pPr>
        <w:ind w:left="644"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490D47DC"/>
    <w:multiLevelType w:val="hybridMultilevel"/>
    <w:tmpl w:val="FFB094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4CAB1283"/>
    <w:multiLevelType w:val="hybridMultilevel"/>
    <w:tmpl w:val="CE4E03C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55932073"/>
    <w:multiLevelType w:val="hybridMultilevel"/>
    <w:tmpl w:val="2A44FA34"/>
    <w:lvl w:ilvl="0" w:tplc="04100003">
      <w:start w:val="1"/>
      <w:numFmt w:val="bullet"/>
      <w:lvlText w:val="o"/>
      <w:lvlJc w:val="left"/>
      <w:pPr>
        <w:ind w:left="720" w:hanging="360"/>
      </w:pPr>
      <w:rPr>
        <w:rFonts w:ascii="Courier New" w:hAnsi="Courier New" w:cs="Courier New"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559D1F50"/>
    <w:multiLevelType w:val="hybridMultilevel"/>
    <w:tmpl w:val="B88EC0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5D636030"/>
    <w:multiLevelType w:val="multilevel"/>
    <w:tmpl w:val="AF46894A"/>
    <w:lvl w:ilvl="0">
      <w:start w:val="1"/>
      <w:numFmt w:val="decimal"/>
      <w:lvlText w:val="%1"/>
      <w:lvlJc w:val="left"/>
      <w:pPr>
        <w:tabs>
          <w:tab w:val="num" w:pos="0"/>
        </w:tabs>
        <w:ind w:left="360" w:hanging="360"/>
      </w:pPr>
      <w:rPr>
        <w:rFonts w:hint="default"/>
        <w:color w:val="auto"/>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46">
    <w:nsid w:val="5E953354"/>
    <w:multiLevelType w:val="hybridMultilevel"/>
    <w:tmpl w:val="D40EDDE0"/>
    <w:lvl w:ilvl="0" w:tplc="39C23AE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5F5F7994"/>
    <w:multiLevelType w:val="multilevel"/>
    <w:tmpl w:val="4E628A90"/>
    <w:lvl w:ilvl="0">
      <w:start w:val="5"/>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5FC54B60"/>
    <w:multiLevelType w:val="multilevel"/>
    <w:tmpl w:val="E4D08DFC"/>
    <w:lvl w:ilvl="0">
      <w:start w:val="1"/>
      <w:numFmt w:val="decimal"/>
      <w:lvlText w:val="%1"/>
      <w:lvlJc w:val="left"/>
      <w:pPr>
        <w:tabs>
          <w:tab w:val="num" w:pos="0"/>
        </w:tabs>
        <w:ind w:left="360" w:hanging="360"/>
      </w:pPr>
      <w:rPr>
        <w:rFonts w:hint="default"/>
        <w:color w:val="auto"/>
      </w:rPr>
    </w:lvl>
    <w:lvl w:ilvl="1">
      <w:start w:val="1"/>
      <w:numFmt w:val="decimal"/>
      <w:lvlText w:val="1.%2"/>
      <w:lvlJc w:val="left"/>
      <w:pPr>
        <w:tabs>
          <w:tab w:val="num" w:pos="0"/>
        </w:tabs>
        <w:ind w:left="720" w:hanging="360"/>
      </w:pPr>
      <w:rPr>
        <w:rFonts w:hint="default"/>
        <w:color w:val="auto"/>
        <w:sz w:val="20"/>
        <w:szCs w:val="20"/>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49">
    <w:nsid w:val="60044EFC"/>
    <w:multiLevelType w:val="hybridMultilevel"/>
    <w:tmpl w:val="CE7057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nsid w:val="61E13C7B"/>
    <w:multiLevelType w:val="hybridMultilevel"/>
    <w:tmpl w:val="01487A20"/>
    <w:lvl w:ilvl="0" w:tplc="AE14BB46">
      <w:start w:val="1"/>
      <w:numFmt w:val="upp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51">
    <w:nsid w:val="625C2663"/>
    <w:multiLevelType w:val="hybridMultilevel"/>
    <w:tmpl w:val="C756E54C"/>
    <w:lvl w:ilvl="0" w:tplc="18442F74">
      <w:start w:val="1"/>
      <w:numFmt w:val="bullet"/>
      <w:lvlText w:val=""/>
      <w:lvlJc w:val="left"/>
      <w:pPr>
        <w:tabs>
          <w:tab w:val="num" w:pos="1248"/>
        </w:tabs>
        <w:ind w:left="124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Gill Sans MT"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Gill Sans MT"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Gill Sans MT"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52">
    <w:nsid w:val="62D71B36"/>
    <w:multiLevelType w:val="hybridMultilevel"/>
    <w:tmpl w:val="7B7CBA8E"/>
    <w:lvl w:ilvl="0" w:tplc="7794C8B4">
      <w:start w:val="1"/>
      <w:numFmt w:val="decimal"/>
      <w:lvlText w:val="%1."/>
      <w:lvlJc w:val="left"/>
      <w:pPr>
        <w:tabs>
          <w:tab w:val="num" w:pos="720"/>
        </w:tabs>
        <w:ind w:left="720" w:hanging="360"/>
      </w:pPr>
      <w:rPr>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nsid w:val="6A132797"/>
    <w:multiLevelType w:val="multilevel"/>
    <w:tmpl w:val="2EE44CF8"/>
    <w:lvl w:ilvl="0">
      <w:start w:val="1"/>
      <w:numFmt w:val="lowerLetter"/>
      <w:lvlText w:val="%1)"/>
      <w:lvlJc w:val="left"/>
      <w:pPr>
        <w:ind w:left="360" w:hanging="360"/>
      </w:pPr>
      <w:rPr>
        <w:rFonts w:hint="default"/>
      </w:rPr>
    </w:lvl>
    <w:lvl w:ilvl="1">
      <w:start w:val="1"/>
      <w:numFmt w:val="lowerRoman"/>
      <w:lvlText w:val="%2."/>
      <w:lvlJc w:val="righ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nsid w:val="6A823CAF"/>
    <w:multiLevelType w:val="hybridMultilevel"/>
    <w:tmpl w:val="CE308000"/>
    <w:lvl w:ilvl="0" w:tplc="D57217AC">
      <w:numFmt w:val="bullet"/>
      <w:lvlText w:val="-"/>
      <w:lvlJc w:val="left"/>
      <w:pPr>
        <w:ind w:left="1429" w:hanging="360"/>
      </w:pPr>
      <w:rPr>
        <w:rFonts w:ascii="Gill Sans MT" w:eastAsia="Arial Unicode MS" w:hAnsi="Gill Sans MT" w:cs="Times New Roman" w:hint="default"/>
      </w:rPr>
    </w:lvl>
    <w:lvl w:ilvl="1" w:tplc="04100003" w:tentative="1">
      <w:start w:val="1"/>
      <w:numFmt w:val="bullet"/>
      <w:lvlText w:val="o"/>
      <w:lvlJc w:val="left"/>
      <w:pPr>
        <w:ind w:left="2149" w:hanging="360"/>
      </w:pPr>
      <w:rPr>
        <w:rFonts w:ascii="Courier New" w:hAnsi="Courier New"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Arial"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Arial" w:hint="default"/>
      </w:rPr>
    </w:lvl>
    <w:lvl w:ilvl="8" w:tplc="04100005" w:tentative="1">
      <w:start w:val="1"/>
      <w:numFmt w:val="bullet"/>
      <w:lvlText w:val=""/>
      <w:lvlJc w:val="left"/>
      <w:pPr>
        <w:ind w:left="7189" w:hanging="360"/>
      </w:pPr>
      <w:rPr>
        <w:rFonts w:ascii="Wingdings" w:hAnsi="Wingdings" w:hint="default"/>
      </w:rPr>
    </w:lvl>
  </w:abstractNum>
  <w:abstractNum w:abstractNumId="55">
    <w:nsid w:val="6F462CEB"/>
    <w:multiLevelType w:val="hybridMultilevel"/>
    <w:tmpl w:val="4C0E4860"/>
    <w:lvl w:ilvl="0" w:tplc="FDF07B7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nsid w:val="715C37DB"/>
    <w:multiLevelType w:val="hybridMultilevel"/>
    <w:tmpl w:val="F1EA61F4"/>
    <w:lvl w:ilvl="0" w:tplc="04100003">
      <w:start w:val="1"/>
      <w:numFmt w:val="bullet"/>
      <w:lvlText w:val="o"/>
      <w:lvlJc w:val="left"/>
      <w:pPr>
        <w:ind w:left="720" w:hanging="360"/>
      </w:pPr>
      <w:rPr>
        <w:rFonts w:ascii="Courier New" w:hAnsi="Courier New" w:cs="Courier New"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nsid w:val="75C716FD"/>
    <w:multiLevelType w:val="multilevel"/>
    <w:tmpl w:val="83B2B596"/>
    <w:lvl w:ilvl="0">
      <w:start w:val="8"/>
      <w:numFmt w:val="decimal"/>
      <w:lvlText w:val="%1"/>
      <w:lvlJc w:val="left"/>
      <w:pPr>
        <w:ind w:left="360" w:hanging="360"/>
      </w:pPr>
      <w:rPr>
        <w:rFonts w:hint="default"/>
      </w:rPr>
    </w:lvl>
    <w:lvl w:ilvl="1">
      <w:start w:val="1"/>
      <w:numFmt w:val="decimal"/>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nsid w:val="7644727D"/>
    <w:multiLevelType w:val="multilevel"/>
    <w:tmpl w:val="D9F63182"/>
    <w:lvl w:ilvl="0">
      <w:numFmt w:val="bullet"/>
      <w:lvlText w:val="-"/>
      <w:lvlJc w:val="left"/>
      <w:pPr>
        <w:tabs>
          <w:tab w:val="num" w:pos="720"/>
        </w:tabs>
        <w:ind w:left="720" w:hanging="360"/>
      </w:pPr>
      <w:rPr>
        <w:rFonts w:ascii="Gill Sans MT" w:eastAsia="Arial Unicode MS" w:hAnsi="Gill Sans MT" w:cs="Times New Roman" w:hint="default"/>
      </w:rPr>
    </w:lvl>
    <w:lvl w:ilvl="1">
      <w:start w:val="1"/>
      <w:numFmt w:val="bullet"/>
      <w:lvlText w:val=""/>
      <w:lvlJc w:val="left"/>
      <w:pPr>
        <w:tabs>
          <w:tab w:val="num" w:pos="1080"/>
        </w:tabs>
        <w:ind w:left="1080" w:hanging="360"/>
      </w:pPr>
      <w:rPr>
        <w:rFonts w:ascii="Symbol" w:hAnsi="Symbol" w:cs="Wingdings"/>
      </w:rPr>
    </w:lvl>
    <w:lvl w:ilvl="2">
      <w:start w:val="1"/>
      <w:numFmt w:val="bullet"/>
      <w:lvlText w:val=""/>
      <w:lvlJc w:val="left"/>
      <w:pPr>
        <w:tabs>
          <w:tab w:val="num" w:pos="1440"/>
        </w:tabs>
        <w:ind w:left="1440" w:hanging="360"/>
      </w:pPr>
      <w:rPr>
        <w:rFonts w:ascii="Symbol" w:hAnsi="Symbol" w:cs="Wingdings"/>
      </w:rPr>
    </w:lvl>
    <w:lvl w:ilvl="3">
      <w:start w:val="1"/>
      <w:numFmt w:val="bullet"/>
      <w:lvlText w:val=""/>
      <w:lvlJc w:val="left"/>
      <w:pPr>
        <w:tabs>
          <w:tab w:val="num" w:pos="1800"/>
        </w:tabs>
        <w:ind w:left="1800" w:hanging="360"/>
      </w:pPr>
      <w:rPr>
        <w:rFonts w:ascii="Symbol" w:hAnsi="Symbol" w:cs="Wingdings"/>
      </w:rPr>
    </w:lvl>
    <w:lvl w:ilvl="4">
      <w:start w:val="1"/>
      <w:numFmt w:val="bullet"/>
      <w:lvlText w:val=""/>
      <w:lvlJc w:val="left"/>
      <w:pPr>
        <w:tabs>
          <w:tab w:val="num" w:pos="2160"/>
        </w:tabs>
        <w:ind w:left="2160" w:hanging="360"/>
      </w:pPr>
      <w:rPr>
        <w:rFonts w:ascii="Symbol" w:hAnsi="Symbol" w:cs="Wingdings"/>
      </w:rPr>
    </w:lvl>
    <w:lvl w:ilvl="5">
      <w:start w:val="1"/>
      <w:numFmt w:val="bullet"/>
      <w:lvlText w:val=""/>
      <w:lvlJc w:val="left"/>
      <w:pPr>
        <w:tabs>
          <w:tab w:val="num" w:pos="2520"/>
        </w:tabs>
        <w:ind w:left="2520" w:hanging="360"/>
      </w:pPr>
      <w:rPr>
        <w:rFonts w:ascii="Symbol" w:hAnsi="Symbol" w:cs="Wingdings"/>
      </w:rPr>
    </w:lvl>
    <w:lvl w:ilvl="6">
      <w:start w:val="1"/>
      <w:numFmt w:val="bullet"/>
      <w:lvlText w:val=""/>
      <w:lvlJc w:val="left"/>
      <w:pPr>
        <w:tabs>
          <w:tab w:val="num" w:pos="2880"/>
        </w:tabs>
        <w:ind w:left="2880" w:hanging="360"/>
      </w:pPr>
      <w:rPr>
        <w:rFonts w:ascii="Symbol" w:hAnsi="Symbol" w:cs="Wingdings"/>
      </w:rPr>
    </w:lvl>
    <w:lvl w:ilvl="7">
      <w:start w:val="1"/>
      <w:numFmt w:val="bullet"/>
      <w:lvlText w:val=""/>
      <w:lvlJc w:val="left"/>
      <w:pPr>
        <w:tabs>
          <w:tab w:val="num" w:pos="3240"/>
        </w:tabs>
        <w:ind w:left="3240" w:hanging="360"/>
      </w:pPr>
      <w:rPr>
        <w:rFonts w:ascii="Symbol" w:hAnsi="Symbol" w:cs="Wingdings"/>
      </w:rPr>
    </w:lvl>
    <w:lvl w:ilvl="8">
      <w:start w:val="1"/>
      <w:numFmt w:val="bullet"/>
      <w:lvlText w:val=""/>
      <w:lvlJc w:val="left"/>
      <w:pPr>
        <w:tabs>
          <w:tab w:val="num" w:pos="3600"/>
        </w:tabs>
        <w:ind w:left="3600" w:hanging="360"/>
      </w:pPr>
      <w:rPr>
        <w:rFonts w:ascii="Symbol" w:hAnsi="Symbol" w:cs="Wingdings"/>
      </w:rPr>
    </w:lvl>
  </w:abstractNum>
  <w:abstractNum w:abstractNumId="59">
    <w:nsid w:val="764B6E4E"/>
    <w:multiLevelType w:val="multilevel"/>
    <w:tmpl w:val="1778DDEA"/>
    <w:lvl w:ilvl="0">
      <w:start w:val="1"/>
      <w:numFmt w:val="decimal"/>
      <w:pStyle w:val="StileTitolo1GaramondGrassettoGiustificato"/>
      <w:lvlText w:val="%1."/>
      <w:lvlJc w:val="left"/>
      <w:pPr>
        <w:tabs>
          <w:tab w:val="num" w:pos="360"/>
        </w:tabs>
        <w:ind w:left="360" w:hanging="360"/>
      </w:pPr>
      <w:rPr>
        <w:rFonts w:ascii="Arial" w:hAnsi="Arial" w:cs="Wingdings" w:hint="default"/>
        <w:i w:val="0"/>
        <w:color w:val="auto"/>
      </w:rPr>
    </w:lvl>
    <w:lvl w:ilvl="1">
      <w:start w:val="1"/>
      <w:numFmt w:val="decimal"/>
      <w:lvlText w:val="%1.%2"/>
      <w:lvlJc w:val="left"/>
      <w:pPr>
        <w:tabs>
          <w:tab w:val="num" w:pos="1021"/>
        </w:tabs>
        <w:ind w:left="1021" w:hanging="661"/>
      </w:pPr>
      <w:rPr>
        <w:rFonts w:ascii="Arial" w:hAnsi="Arial" w:cs="Wingdings" w:hint="default"/>
        <w:i w:val="0"/>
        <w:iCs w:val="0"/>
        <w:caps w:val="0"/>
        <w:smallCaps w:val="0"/>
        <w:strike w:val="0"/>
        <w:dstrike w:val="0"/>
        <w:vanish w:val="0"/>
        <w:color w:val="auto"/>
        <w:spacing w:val="0"/>
        <w:kern w:val="0"/>
        <w:position w:val="0"/>
        <w:sz w:val="22"/>
        <w:szCs w:val="22"/>
        <w:u w:val="none"/>
        <w:vertAlign w:val="baseline"/>
        <w:em w:val="none"/>
      </w:rPr>
    </w:lvl>
    <w:lvl w:ilvl="2">
      <w:start w:val="1"/>
      <w:numFmt w:val="decimal"/>
      <w:lvlText w:val="%1.%2.%3."/>
      <w:lvlJc w:val="left"/>
      <w:pPr>
        <w:tabs>
          <w:tab w:val="num" w:pos="1440"/>
        </w:tabs>
        <w:ind w:left="1224" w:hanging="504"/>
      </w:pPr>
      <w:rPr>
        <w:rFonts w:hint="default"/>
        <w:i/>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0">
    <w:nsid w:val="78D31C19"/>
    <w:multiLevelType w:val="multilevel"/>
    <w:tmpl w:val="62A236A0"/>
    <w:lvl w:ilvl="0">
      <w:start w:val="1"/>
      <w:numFmt w:val="decimal"/>
      <w:lvlText w:val="%1"/>
      <w:lvlJc w:val="left"/>
      <w:pPr>
        <w:tabs>
          <w:tab w:val="num" w:pos="0"/>
        </w:tabs>
        <w:ind w:left="360" w:hanging="360"/>
      </w:pPr>
      <w:rPr>
        <w:rFonts w:hint="default"/>
        <w:color w:val="auto"/>
      </w:rPr>
    </w:lvl>
    <w:lvl w:ilvl="1">
      <w:start w:val="1"/>
      <w:numFmt w:val="decimal"/>
      <w:lvlText w:val="3.%2"/>
      <w:lvlJc w:val="left"/>
      <w:pPr>
        <w:tabs>
          <w:tab w:val="num" w:pos="0"/>
        </w:tabs>
        <w:ind w:left="720" w:hanging="360"/>
      </w:pPr>
      <w:rPr>
        <w:rFonts w:hint="default"/>
        <w:color w:val="auto"/>
        <w:sz w:val="20"/>
        <w:szCs w:val="20"/>
      </w:rPr>
    </w:lvl>
    <w:lvl w:ilvl="2">
      <w:start w:val="1"/>
      <w:numFmt w:val="decimal"/>
      <w:lvlText w:val="3.%2.%3"/>
      <w:lvlJc w:val="left"/>
      <w:pPr>
        <w:tabs>
          <w:tab w:val="num" w:pos="0"/>
        </w:tabs>
        <w:ind w:left="1440" w:hanging="720"/>
      </w:pPr>
      <w:rPr>
        <w:rFonts w:hint="default"/>
        <w:color w:val="auto"/>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61">
    <w:nsid w:val="7B245A5D"/>
    <w:multiLevelType w:val="hybridMultilevel"/>
    <w:tmpl w:val="2FA65E1E"/>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2">
    <w:nsid w:val="7C994AC5"/>
    <w:multiLevelType w:val="multilevel"/>
    <w:tmpl w:val="78DE64B0"/>
    <w:lvl w:ilvl="0">
      <w:start w:val="1"/>
      <w:numFmt w:val="decimal"/>
      <w:lvlText w:val="%1"/>
      <w:lvlJc w:val="left"/>
      <w:pPr>
        <w:tabs>
          <w:tab w:val="num" w:pos="0"/>
        </w:tabs>
        <w:ind w:left="360" w:hanging="360"/>
      </w:pPr>
      <w:rPr>
        <w:rFonts w:hint="default"/>
        <w:color w:val="auto"/>
      </w:rPr>
    </w:lvl>
    <w:lvl w:ilvl="1">
      <w:start w:val="1"/>
      <w:numFmt w:val="bullet"/>
      <w:lvlText w:val=""/>
      <w:lvlJc w:val="left"/>
      <w:pPr>
        <w:tabs>
          <w:tab w:val="num" w:pos="720"/>
        </w:tabs>
        <w:ind w:left="720" w:hanging="360"/>
      </w:pPr>
      <w:rPr>
        <w:rFonts w:ascii="Symbol" w:hAnsi="Symbol" w:hint="default"/>
        <w:color w:val="auto"/>
      </w:rPr>
    </w:lvl>
    <w:lvl w:ilvl="2">
      <w:start w:val="1"/>
      <w:numFmt w:val="decimal"/>
      <w:lvlText w:val="%1.%2.%3"/>
      <w:lvlJc w:val="left"/>
      <w:pPr>
        <w:tabs>
          <w:tab w:val="num" w:pos="0"/>
        </w:tabs>
        <w:ind w:left="1440" w:hanging="720"/>
      </w:pPr>
      <w:rPr>
        <w:rFonts w:hint="default"/>
        <w:color w:val="auto"/>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num w:numId="1">
    <w:abstractNumId w:val="22"/>
  </w:num>
  <w:num w:numId="2">
    <w:abstractNumId w:val="31"/>
  </w:num>
  <w:num w:numId="3">
    <w:abstractNumId w:val="17"/>
  </w:num>
  <w:num w:numId="4">
    <w:abstractNumId w:val="0"/>
  </w:num>
  <w:num w:numId="5">
    <w:abstractNumId w:val="26"/>
  </w:num>
  <w:num w:numId="6">
    <w:abstractNumId w:val="36"/>
  </w:num>
  <w:num w:numId="7">
    <w:abstractNumId w:val="59"/>
  </w:num>
  <w:num w:numId="8">
    <w:abstractNumId w:val="20"/>
  </w:num>
  <w:num w:numId="9">
    <w:abstractNumId w:val="37"/>
  </w:num>
  <w:num w:numId="10">
    <w:abstractNumId w:val="60"/>
  </w:num>
  <w:num w:numId="11">
    <w:abstractNumId w:val="51"/>
  </w:num>
  <w:num w:numId="12">
    <w:abstractNumId w:val="23"/>
  </w:num>
  <w:num w:numId="13">
    <w:abstractNumId w:val="45"/>
  </w:num>
  <w:num w:numId="14">
    <w:abstractNumId w:val="48"/>
  </w:num>
  <w:num w:numId="15">
    <w:abstractNumId w:val="38"/>
  </w:num>
  <w:num w:numId="16">
    <w:abstractNumId w:val="62"/>
  </w:num>
  <w:num w:numId="17">
    <w:abstractNumId w:val="10"/>
  </w:num>
  <w:num w:numId="18">
    <w:abstractNumId w:val="52"/>
  </w:num>
  <w:num w:numId="19">
    <w:abstractNumId w:val="8"/>
  </w:num>
  <w:num w:numId="20">
    <w:abstractNumId w:val="53"/>
  </w:num>
  <w:num w:numId="21">
    <w:abstractNumId w:val="13"/>
  </w:num>
  <w:num w:numId="22">
    <w:abstractNumId w:val="57"/>
  </w:num>
  <w:num w:numId="23">
    <w:abstractNumId w:val="9"/>
  </w:num>
  <w:num w:numId="24">
    <w:abstractNumId w:val="59"/>
  </w:num>
  <w:num w:numId="25">
    <w:abstractNumId w:val="59"/>
  </w:num>
  <w:num w:numId="26">
    <w:abstractNumId w:val="4"/>
  </w:num>
  <w:num w:numId="27">
    <w:abstractNumId w:val="30"/>
  </w:num>
  <w:num w:numId="28">
    <w:abstractNumId w:val="21"/>
  </w:num>
  <w:num w:numId="29">
    <w:abstractNumId w:val="59"/>
  </w:num>
  <w:num w:numId="30">
    <w:abstractNumId w:val="59"/>
  </w:num>
  <w:num w:numId="31">
    <w:abstractNumId w:val="59"/>
  </w:num>
  <w:num w:numId="32">
    <w:abstractNumId w:val="47"/>
  </w:num>
  <w:num w:numId="33">
    <w:abstractNumId w:val="46"/>
  </w:num>
  <w:num w:numId="34">
    <w:abstractNumId w:val="44"/>
  </w:num>
  <w:num w:numId="35">
    <w:abstractNumId w:val="50"/>
  </w:num>
  <w:num w:numId="36">
    <w:abstractNumId w:val="56"/>
  </w:num>
  <w:num w:numId="37">
    <w:abstractNumId w:val="43"/>
  </w:num>
  <w:num w:numId="38">
    <w:abstractNumId w:val="18"/>
  </w:num>
  <w:num w:numId="39">
    <w:abstractNumId w:val="34"/>
  </w:num>
  <w:num w:numId="40">
    <w:abstractNumId w:val="59"/>
  </w:num>
  <w:num w:numId="41">
    <w:abstractNumId w:val="5"/>
  </w:num>
  <w:num w:numId="42">
    <w:abstractNumId w:val="7"/>
  </w:num>
  <w:num w:numId="43">
    <w:abstractNumId w:val="1"/>
  </w:num>
  <w:num w:numId="44">
    <w:abstractNumId w:val="55"/>
  </w:num>
  <w:num w:numId="45">
    <w:abstractNumId w:val="58"/>
  </w:num>
  <w:num w:numId="46">
    <w:abstractNumId w:val="54"/>
  </w:num>
  <w:num w:numId="47">
    <w:abstractNumId w:val="61"/>
  </w:num>
  <w:num w:numId="48">
    <w:abstractNumId w:val="32"/>
  </w:num>
  <w:num w:numId="49">
    <w:abstractNumId w:val="2"/>
  </w:num>
  <w:num w:numId="50">
    <w:abstractNumId w:val="28"/>
  </w:num>
  <w:num w:numId="51">
    <w:abstractNumId w:val="24"/>
  </w:num>
  <w:num w:numId="52">
    <w:abstractNumId w:val="42"/>
  </w:num>
  <w:num w:numId="53">
    <w:abstractNumId w:val="6"/>
  </w:num>
  <w:num w:numId="54">
    <w:abstractNumId w:val="39"/>
  </w:num>
  <w:num w:numId="55">
    <w:abstractNumId w:val="14"/>
  </w:num>
  <w:num w:numId="56">
    <w:abstractNumId w:val="3"/>
  </w:num>
  <w:num w:numId="57">
    <w:abstractNumId w:val="11"/>
  </w:num>
  <w:num w:numId="58">
    <w:abstractNumId w:val="33"/>
  </w:num>
  <w:num w:numId="59">
    <w:abstractNumId w:val="35"/>
  </w:num>
  <w:num w:numId="60">
    <w:abstractNumId w:val="59"/>
  </w:num>
  <w:num w:numId="61">
    <w:abstractNumId w:val="59"/>
  </w:num>
  <w:num w:numId="62">
    <w:abstractNumId w:val="59"/>
  </w:num>
  <w:num w:numId="63">
    <w:abstractNumId w:val="59"/>
  </w:num>
  <w:num w:numId="64">
    <w:abstractNumId w:val="16"/>
  </w:num>
  <w:num w:numId="65">
    <w:abstractNumId w:val="49"/>
  </w:num>
  <w:num w:numId="66">
    <w:abstractNumId w:val="19"/>
  </w:num>
  <w:num w:numId="67">
    <w:abstractNumId w:val="12"/>
  </w:num>
  <w:num w:numId="68">
    <w:abstractNumId w:val="27"/>
  </w:num>
  <w:num w:numId="69">
    <w:abstractNumId w:val="59"/>
  </w:num>
  <w:num w:numId="70">
    <w:abstractNumId w:val="59"/>
  </w:num>
  <w:num w:numId="71">
    <w:abstractNumId w:val="59"/>
  </w:num>
  <w:num w:numId="72">
    <w:abstractNumId w:val="59"/>
  </w:num>
  <w:num w:numId="73">
    <w:abstractNumId w:val="59"/>
  </w:num>
  <w:num w:numId="74">
    <w:abstractNumId w:val="41"/>
  </w:num>
  <w:num w:numId="75">
    <w:abstractNumId w:val="59"/>
  </w:num>
  <w:num w:numId="76">
    <w:abstractNumId w:val="29"/>
  </w:num>
  <w:num w:numId="77">
    <w:abstractNumId w:val="15"/>
  </w:num>
  <w:num w:numId="78">
    <w:abstractNumId w:val="59"/>
  </w:num>
  <w:num w:numId="79">
    <w:abstractNumId w:val="59"/>
  </w:num>
  <w:num w:numId="80">
    <w:abstractNumId w:val="59"/>
  </w:num>
  <w:num w:numId="81">
    <w:abstractNumId w:val="25"/>
  </w:num>
  <w:num w:numId="82">
    <w:abstractNumId w:val="40"/>
  </w:num>
  <w:num w:numId="83">
    <w:abstractNumId w:val="59"/>
  </w:num>
  <w:num w:numId="84">
    <w:abstractNumId w:val="59"/>
  </w:num>
  <w:num w:numId="85">
    <w:abstractNumId w:val="59"/>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drawingGridHorizontalSpacing w:val="120"/>
  <w:displayHorizontalDrawingGridEvery w:val="2"/>
  <w:characterSpacingControl w:val="doNotCompress"/>
  <w:hdrShapeDefaults>
    <o:shapedefaults v:ext="edit" spidmax="6145"/>
  </w:hdrShapeDefaults>
  <w:footnotePr>
    <w:numRestart w:val="eachPage"/>
    <w:footnote w:id="-1"/>
    <w:footnote w:id="0"/>
  </w:footnotePr>
  <w:endnotePr>
    <w:endnote w:id="-1"/>
    <w:endnote w:id="0"/>
  </w:endnotePr>
  <w:compat/>
  <w:rsids>
    <w:rsidRoot w:val="006F4259"/>
    <w:rsid w:val="00004039"/>
    <w:rsid w:val="00041115"/>
    <w:rsid w:val="00046834"/>
    <w:rsid w:val="00072739"/>
    <w:rsid w:val="0007497E"/>
    <w:rsid w:val="00081D97"/>
    <w:rsid w:val="00085AD2"/>
    <w:rsid w:val="000A5E53"/>
    <w:rsid w:val="000A6914"/>
    <w:rsid w:val="000E322F"/>
    <w:rsid w:val="00112969"/>
    <w:rsid w:val="0012147E"/>
    <w:rsid w:val="00121CA5"/>
    <w:rsid w:val="001266AA"/>
    <w:rsid w:val="00126944"/>
    <w:rsid w:val="00131556"/>
    <w:rsid w:val="001341D8"/>
    <w:rsid w:val="0014248E"/>
    <w:rsid w:val="00144889"/>
    <w:rsid w:val="00161C41"/>
    <w:rsid w:val="00166375"/>
    <w:rsid w:val="001756AF"/>
    <w:rsid w:val="00175A2B"/>
    <w:rsid w:val="00175F1C"/>
    <w:rsid w:val="001821B3"/>
    <w:rsid w:val="001B2B75"/>
    <w:rsid w:val="001B4D03"/>
    <w:rsid w:val="001C6568"/>
    <w:rsid w:val="001E1F99"/>
    <w:rsid w:val="001F5B7C"/>
    <w:rsid w:val="0022089C"/>
    <w:rsid w:val="00227244"/>
    <w:rsid w:val="00231181"/>
    <w:rsid w:val="002409CB"/>
    <w:rsid w:val="00240E25"/>
    <w:rsid w:val="00246BE2"/>
    <w:rsid w:val="0024744A"/>
    <w:rsid w:val="00252F6F"/>
    <w:rsid w:val="00262315"/>
    <w:rsid w:val="002844F1"/>
    <w:rsid w:val="002861A6"/>
    <w:rsid w:val="00286DEE"/>
    <w:rsid w:val="002A30B5"/>
    <w:rsid w:val="002A766D"/>
    <w:rsid w:val="002B0A65"/>
    <w:rsid w:val="002B4FD8"/>
    <w:rsid w:val="002E283F"/>
    <w:rsid w:val="002E3294"/>
    <w:rsid w:val="00310FC9"/>
    <w:rsid w:val="00311AE1"/>
    <w:rsid w:val="00346B96"/>
    <w:rsid w:val="003520BB"/>
    <w:rsid w:val="00357855"/>
    <w:rsid w:val="00365D21"/>
    <w:rsid w:val="003865C4"/>
    <w:rsid w:val="003903BE"/>
    <w:rsid w:val="0039281A"/>
    <w:rsid w:val="003A471C"/>
    <w:rsid w:val="003A5373"/>
    <w:rsid w:val="003B6A4C"/>
    <w:rsid w:val="003B7F52"/>
    <w:rsid w:val="003C1FCC"/>
    <w:rsid w:val="003D0879"/>
    <w:rsid w:val="003D704D"/>
    <w:rsid w:val="003F0C5E"/>
    <w:rsid w:val="003F2439"/>
    <w:rsid w:val="00404F87"/>
    <w:rsid w:val="00406683"/>
    <w:rsid w:val="00413BB9"/>
    <w:rsid w:val="00432DCE"/>
    <w:rsid w:val="004430E4"/>
    <w:rsid w:val="00443E08"/>
    <w:rsid w:val="00480C7F"/>
    <w:rsid w:val="00492318"/>
    <w:rsid w:val="00492D14"/>
    <w:rsid w:val="00493C5E"/>
    <w:rsid w:val="004A54EF"/>
    <w:rsid w:val="004A6BAE"/>
    <w:rsid w:val="004B096B"/>
    <w:rsid w:val="004B0A79"/>
    <w:rsid w:val="004B1797"/>
    <w:rsid w:val="004B7DB8"/>
    <w:rsid w:val="004C23BF"/>
    <w:rsid w:val="004C3CA0"/>
    <w:rsid w:val="004D7A74"/>
    <w:rsid w:val="004E700D"/>
    <w:rsid w:val="00513DA8"/>
    <w:rsid w:val="00532A1C"/>
    <w:rsid w:val="00541BCA"/>
    <w:rsid w:val="005550CC"/>
    <w:rsid w:val="00556ABC"/>
    <w:rsid w:val="00562516"/>
    <w:rsid w:val="005718EA"/>
    <w:rsid w:val="00585E8E"/>
    <w:rsid w:val="00586225"/>
    <w:rsid w:val="005935E0"/>
    <w:rsid w:val="005A1E11"/>
    <w:rsid w:val="005B008A"/>
    <w:rsid w:val="005C0326"/>
    <w:rsid w:val="005C6DA9"/>
    <w:rsid w:val="005D02A7"/>
    <w:rsid w:val="005D28EE"/>
    <w:rsid w:val="005D2913"/>
    <w:rsid w:val="005F14E9"/>
    <w:rsid w:val="005F6095"/>
    <w:rsid w:val="005F7EF5"/>
    <w:rsid w:val="00612CBC"/>
    <w:rsid w:val="006229FF"/>
    <w:rsid w:val="00625E73"/>
    <w:rsid w:val="00630B8A"/>
    <w:rsid w:val="00631A10"/>
    <w:rsid w:val="00642B34"/>
    <w:rsid w:val="00652563"/>
    <w:rsid w:val="00657BBD"/>
    <w:rsid w:val="006601AD"/>
    <w:rsid w:val="00663965"/>
    <w:rsid w:val="00671307"/>
    <w:rsid w:val="0067172E"/>
    <w:rsid w:val="00672B36"/>
    <w:rsid w:val="00682780"/>
    <w:rsid w:val="00684750"/>
    <w:rsid w:val="00684776"/>
    <w:rsid w:val="006860D0"/>
    <w:rsid w:val="006907D9"/>
    <w:rsid w:val="006C30BC"/>
    <w:rsid w:val="006D05C8"/>
    <w:rsid w:val="006E386B"/>
    <w:rsid w:val="006F4259"/>
    <w:rsid w:val="00707887"/>
    <w:rsid w:val="00707C74"/>
    <w:rsid w:val="00707FC0"/>
    <w:rsid w:val="00712321"/>
    <w:rsid w:val="00717FAE"/>
    <w:rsid w:val="0073067B"/>
    <w:rsid w:val="00736BB4"/>
    <w:rsid w:val="007629EF"/>
    <w:rsid w:val="0076638C"/>
    <w:rsid w:val="00770ADA"/>
    <w:rsid w:val="00772233"/>
    <w:rsid w:val="00772C57"/>
    <w:rsid w:val="007758DB"/>
    <w:rsid w:val="00777DC1"/>
    <w:rsid w:val="00783858"/>
    <w:rsid w:val="00792BFA"/>
    <w:rsid w:val="00797AEE"/>
    <w:rsid w:val="007C1EBA"/>
    <w:rsid w:val="007C610E"/>
    <w:rsid w:val="007D0FFC"/>
    <w:rsid w:val="007D4E9A"/>
    <w:rsid w:val="007D4EEE"/>
    <w:rsid w:val="007D61B1"/>
    <w:rsid w:val="007D70FF"/>
    <w:rsid w:val="007E0D73"/>
    <w:rsid w:val="007E2A2A"/>
    <w:rsid w:val="007E6A44"/>
    <w:rsid w:val="00803412"/>
    <w:rsid w:val="00811ABC"/>
    <w:rsid w:val="008176FE"/>
    <w:rsid w:val="00835ED4"/>
    <w:rsid w:val="008366BB"/>
    <w:rsid w:val="008507F2"/>
    <w:rsid w:val="00852DE7"/>
    <w:rsid w:val="00853C48"/>
    <w:rsid w:val="00854701"/>
    <w:rsid w:val="00861C5E"/>
    <w:rsid w:val="008711B4"/>
    <w:rsid w:val="00882BFC"/>
    <w:rsid w:val="00886777"/>
    <w:rsid w:val="0089025C"/>
    <w:rsid w:val="0089414A"/>
    <w:rsid w:val="00895117"/>
    <w:rsid w:val="00897B04"/>
    <w:rsid w:val="008A29F8"/>
    <w:rsid w:val="008A47A5"/>
    <w:rsid w:val="008D11B5"/>
    <w:rsid w:val="008D4FDC"/>
    <w:rsid w:val="008E699A"/>
    <w:rsid w:val="008F5672"/>
    <w:rsid w:val="00902871"/>
    <w:rsid w:val="00903197"/>
    <w:rsid w:val="00906B09"/>
    <w:rsid w:val="009120DB"/>
    <w:rsid w:val="009125A6"/>
    <w:rsid w:val="00926648"/>
    <w:rsid w:val="00934483"/>
    <w:rsid w:val="009552E3"/>
    <w:rsid w:val="00976797"/>
    <w:rsid w:val="00976BE6"/>
    <w:rsid w:val="009802E9"/>
    <w:rsid w:val="009830D7"/>
    <w:rsid w:val="00985415"/>
    <w:rsid w:val="009A462F"/>
    <w:rsid w:val="009A4971"/>
    <w:rsid w:val="009B0CC8"/>
    <w:rsid w:val="009B1071"/>
    <w:rsid w:val="009B4957"/>
    <w:rsid w:val="009C4B0A"/>
    <w:rsid w:val="009C63E8"/>
    <w:rsid w:val="009E5454"/>
    <w:rsid w:val="00A0119E"/>
    <w:rsid w:val="00A028A3"/>
    <w:rsid w:val="00A12C87"/>
    <w:rsid w:val="00A171C3"/>
    <w:rsid w:val="00A21863"/>
    <w:rsid w:val="00A355A7"/>
    <w:rsid w:val="00A61712"/>
    <w:rsid w:val="00A71429"/>
    <w:rsid w:val="00A72A08"/>
    <w:rsid w:val="00A77594"/>
    <w:rsid w:val="00A81BCB"/>
    <w:rsid w:val="00A92CDA"/>
    <w:rsid w:val="00AA04AC"/>
    <w:rsid w:val="00AA28A9"/>
    <w:rsid w:val="00AA45E9"/>
    <w:rsid w:val="00AC54C4"/>
    <w:rsid w:val="00AD3AD8"/>
    <w:rsid w:val="00AD3C3E"/>
    <w:rsid w:val="00AD7600"/>
    <w:rsid w:val="00AE63EE"/>
    <w:rsid w:val="00AE6A8B"/>
    <w:rsid w:val="00AF43CE"/>
    <w:rsid w:val="00B060FA"/>
    <w:rsid w:val="00B1543C"/>
    <w:rsid w:val="00B24F4D"/>
    <w:rsid w:val="00B27A0B"/>
    <w:rsid w:val="00B3231D"/>
    <w:rsid w:val="00B32BB6"/>
    <w:rsid w:val="00B34DF9"/>
    <w:rsid w:val="00B54401"/>
    <w:rsid w:val="00B637B8"/>
    <w:rsid w:val="00B709A2"/>
    <w:rsid w:val="00B92C8C"/>
    <w:rsid w:val="00B97E61"/>
    <w:rsid w:val="00BA00EB"/>
    <w:rsid w:val="00BB3662"/>
    <w:rsid w:val="00BB7169"/>
    <w:rsid w:val="00BD6C90"/>
    <w:rsid w:val="00BE063D"/>
    <w:rsid w:val="00BE37AE"/>
    <w:rsid w:val="00C017B1"/>
    <w:rsid w:val="00C110E1"/>
    <w:rsid w:val="00C26620"/>
    <w:rsid w:val="00C37F60"/>
    <w:rsid w:val="00C42434"/>
    <w:rsid w:val="00C50C61"/>
    <w:rsid w:val="00C535D1"/>
    <w:rsid w:val="00C57FEE"/>
    <w:rsid w:val="00CA0B88"/>
    <w:rsid w:val="00CA7164"/>
    <w:rsid w:val="00CA73D5"/>
    <w:rsid w:val="00CB1785"/>
    <w:rsid w:val="00CB4C74"/>
    <w:rsid w:val="00CB4DEC"/>
    <w:rsid w:val="00CB50AD"/>
    <w:rsid w:val="00CC2576"/>
    <w:rsid w:val="00CF4D9F"/>
    <w:rsid w:val="00D03A12"/>
    <w:rsid w:val="00D064F8"/>
    <w:rsid w:val="00D25D6D"/>
    <w:rsid w:val="00D3002A"/>
    <w:rsid w:val="00D3023D"/>
    <w:rsid w:val="00D309E9"/>
    <w:rsid w:val="00D32009"/>
    <w:rsid w:val="00D425C4"/>
    <w:rsid w:val="00D53564"/>
    <w:rsid w:val="00D56661"/>
    <w:rsid w:val="00D573DD"/>
    <w:rsid w:val="00D756E6"/>
    <w:rsid w:val="00D87935"/>
    <w:rsid w:val="00DA3361"/>
    <w:rsid w:val="00DA78B6"/>
    <w:rsid w:val="00DB1A9D"/>
    <w:rsid w:val="00DC5869"/>
    <w:rsid w:val="00DE2792"/>
    <w:rsid w:val="00DE6631"/>
    <w:rsid w:val="00DF1598"/>
    <w:rsid w:val="00DF5399"/>
    <w:rsid w:val="00DF55F6"/>
    <w:rsid w:val="00DF7795"/>
    <w:rsid w:val="00E01E3D"/>
    <w:rsid w:val="00E031B2"/>
    <w:rsid w:val="00E102D4"/>
    <w:rsid w:val="00E1156E"/>
    <w:rsid w:val="00E137B0"/>
    <w:rsid w:val="00E246F0"/>
    <w:rsid w:val="00E269C7"/>
    <w:rsid w:val="00E4089D"/>
    <w:rsid w:val="00E45D75"/>
    <w:rsid w:val="00E604B8"/>
    <w:rsid w:val="00E60F26"/>
    <w:rsid w:val="00E61EB4"/>
    <w:rsid w:val="00E63D84"/>
    <w:rsid w:val="00E654D2"/>
    <w:rsid w:val="00E6630B"/>
    <w:rsid w:val="00E739AF"/>
    <w:rsid w:val="00EA5072"/>
    <w:rsid w:val="00EA62CA"/>
    <w:rsid w:val="00EA79E1"/>
    <w:rsid w:val="00EB19FD"/>
    <w:rsid w:val="00ED021E"/>
    <w:rsid w:val="00ED255D"/>
    <w:rsid w:val="00ED2E9E"/>
    <w:rsid w:val="00ED6002"/>
    <w:rsid w:val="00EE1AB7"/>
    <w:rsid w:val="00EF457F"/>
    <w:rsid w:val="00F04822"/>
    <w:rsid w:val="00F33F50"/>
    <w:rsid w:val="00F3647C"/>
    <w:rsid w:val="00F4211B"/>
    <w:rsid w:val="00F43D4B"/>
    <w:rsid w:val="00F440CD"/>
    <w:rsid w:val="00F5185C"/>
    <w:rsid w:val="00F57797"/>
    <w:rsid w:val="00F73901"/>
    <w:rsid w:val="00F85D9A"/>
    <w:rsid w:val="00F93956"/>
    <w:rsid w:val="00F976BE"/>
    <w:rsid w:val="00FA3BFC"/>
    <w:rsid w:val="00FA603A"/>
    <w:rsid w:val="00FB4EE0"/>
    <w:rsid w:val="00FB75CE"/>
    <w:rsid w:val="00FB7E09"/>
    <w:rsid w:val="00FF1CA4"/>
    <w:rsid w:val="00FF704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04039"/>
    <w:rPr>
      <w:sz w:val="24"/>
      <w:szCs w:val="24"/>
    </w:rPr>
  </w:style>
  <w:style w:type="paragraph" w:styleId="Titolo1">
    <w:name w:val="heading 1"/>
    <w:basedOn w:val="Normale"/>
    <w:next w:val="Normale"/>
    <w:qFormat/>
    <w:rsid w:val="00004039"/>
    <w:pPr>
      <w:keepNext/>
      <w:numPr>
        <w:numId w:val="3"/>
      </w:numPr>
      <w:spacing w:before="240" w:after="240"/>
      <w:outlineLvl w:val="0"/>
    </w:pPr>
    <w:rPr>
      <w:rFonts w:cs="Arial"/>
      <w:b/>
      <w:bCs/>
      <w:kern w:val="32"/>
      <w:szCs w:val="20"/>
    </w:rPr>
  </w:style>
  <w:style w:type="paragraph" w:styleId="Titolo2">
    <w:name w:val="heading 2"/>
    <w:aliases w:val="2 headline,h"/>
    <w:basedOn w:val="Normale"/>
    <w:next w:val="Normale"/>
    <w:qFormat/>
    <w:rsid w:val="00004039"/>
    <w:pPr>
      <w:keepNext/>
      <w:spacing w:before="240" w:after="240"/>
      <w:outlineLvl w:val="1"/>
    </w:pPr>
    <w:rPr>
      <w:rFonts w:cs="Arial"/>
      <w:b/>
      <w:bCs/>
      <w:i/>
      <w:iCs/>
      <w:smallCaps/>
      <w:szCs w:val="28"/>
    </w:rPr>
  </w:style>
  <w:style w:type="paragraph" w:styleId="Titolo3">
    <w:name w:val="heading 3"/>
    <w:basedOn w:val="Normale"/>
    <w:next w:val="Normale"/>
    <w:qFormat/>
    <w:rsid w:val="00004039"/>
    <w:pPr>
      <w:keepNext/>
      <w:spacing w:line="360" w:lineRule="auto"/>
      <w:jc w:val="center"/>
      <w:outlineLvl w:val="2"/>
    </w:pPr>
    <w:rPr>
      <w:b/>
    </w:rPr>
  </w:style>
  <w:style w:type="paragraph" w:styleId="Titolo4">
    <w:name w:val="heading 4"/>
    <w:basedOn w:val="Normale"/>
    <w:next w:val="Normale"/>
    <w:qFormat/>
    <w:rsid w:val="00004039"/>
    <w:pPr>
      <w:keepNext/>
      <w:spacing w:line="360" w:lineRule="auto"/>
      <w:outlineLvl w:val="3"/>
    </w:pPr>
    <w:rPr>
      <w:rFonts w:ascii="Garamond" w:hAnsi="Garamond"/>
      <w:b/>
    </w:rPr>
  </w:style>
  <w:style w:type="paragraph" w:styleId="Titolo5">
    <w:name w:val="heading 5"/>
    <w:basedOn w:val="Normale"/>
    <w:next w:val="Normale"/>
    <w:link w:val="Titolo5Carattere"/>
    <w:qFormat/>
    <w:rsid w:val="00795BCC"/>
    <w:pPr>
      <w:keepNext/>
      <w:jc w:val="center"/>
      <w:outlineLvl w:val="4"/>
    </w:pPr>
    <w:rPr>
      <w:rFonts w:ascii="Garamond" w:hAnsi="Garamond"/>
      <w:b/>
      <w:sz w:val="20"/>
      <w:szCs w:val="20"/>
    </w:rPr>
  </w:style>
  <w:style w:type="paragraph" w:styleId="Titolo6">
    <w:name w:val="heading 6"/>
    <w:basedOn w:val="Normale"/>
    <w:next w:val="Normale"/>
    <w:link w:val="Titolo6Carattere"/>
    <w:qFormat/>
    <w:rsid w:val="00795BCC"/>
    <w:pPr>
      <w:keepNext/>
      <w:autoSpaceDE w:val="0"/>
      <w:autoSpaceDN w:val="0"/>
      <w:adjustRightInd w:val="0"/>
      <w:spacing w:line="360" w:lineRule="auto"/>
      <w:ind w:left="3780"/>
      <w:jc w:val="center"/>
      <w:outlineLvl w:val="5"/>
    </w:pPr>
    <w:rPr>
      <w:rFonts w:ascii="Garamond" w:hAnsi="Garamond"/>
      <w:b/>
      <w:i/>
      <w:iCs/>
    </w:rPr>
  </w:style>
  <w:style w:type="paragraph" w:styleId="Titolo9">
    <w:name w:val="heading 9"/>
    <w:basedOn w:val="Normale"/>
    <w:next w:val="Normale"/>
    <w:link w:val="Titolo9Carattere"/>
    <w:uiPriority w:val="9"/>
    <w:semiHidden/>
    <w:unhideWhenUsed/>
    <w:qFormat/>
    <w:rsid w:val="007D70F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5Carattere">
    <w:name w:val="Titolo 5 Carattere"/>
    <w:link w:val="Titolo5"/>
    <w:rsid w:val="00795BCC"/>
    <w:rPr>
      <w:rFonts w:ascii="Garamond" w:hAnsi="Garamond"/>
      <w:b/>
    </w:rPr>
  </w:style>
  <w:style w:type="character" w:customStyle="1" w:styleId="Titolo6Carattere">
    <w:name w:val="Titolo 6 Carattere"/>
    <w:link w:val="Titolo6"/>
    <w:rsid w:val="00795BCC"/>
    <w:rPr>
      <w:rFonts w:ascii="Garamond" w:hAnsi="Garamond"/>
      <w:b/>
      <w:i/>
      <w:iCs/>
      <w:sz w:val="24"/>
      <w:szCs w:val="24"/>
    </w:rPr>
  </w:style>
  <w:style w:type="paragraph" w:styleId="Intestazione">
    <w:name w:val="header"/>
    <w:basedOn w:val="Normale"/>
    <w:rsid w:val="00004039"/>
    <w:pPr>
      <w:tabs>
        <w:tab w:val="center" w:pos="4819"/>
        <w:tab w:val="right" w:pos="9638"/>
      </w:tabs>
    </w:pPr>
  </w:style>
  <w:style w:type="paragraph" w:styleId="Pidipagina">
    <w:name w:val="footer"/>
    <w:basedOn w:val="Normale"/>
    <w:rsid w:val="00004039"/>
    <w:pPr>
      <w:tabs>
        <w:tab w:val="center" w:pos="4819"/>
        <w:tab w:val="right" w:pos="9638"/>
      </w:tabs>
    </w:pPr>
  </w:style>
  <w:style w:type="character" w:styleId="Numeropagina">
    <w:name w:val="page number"/>
    <w:basedOn w:val="Carpredefinitoparagrafo"/>
    <w:rsid w:val="00004039"/>
  </w:style>
  <w:style w:type="paragraph" w:styleId="Corpodeltesto">
    <w:name w:val="Body Text"/>
    <w:aliases w:val="Table Text bold,Table Text,bt,Body3,body text,body tesx,Para,BODY TEXT,t,Block text,Text,heading_txt,bodytxy2,EHPT,Body Text2,bt1,bodytext,BT,txt1,T1,Title 1,EDStext,sp,bullet title,sbs,block text,Resume Text,bt4,body text4,bt5,tx,text"/>
    <w:basedOn w:val="Normale"/>
    <w:rsid w:val="00004039"/>
    <w:pPr>
      <w:widowControl w:val="0"/>
      <w:suppressAutoHyphens/>
    </w:pPr>
    <w:rPr>
      <w:lang w:val="en-US"/>
    </w:rPr>
  </w:style>
  <w:style w:type="paragraph" w:styleId="Sommario1">
    <w:name w:val="toc 1"/>
    <w:basedOn w:val="Normale"/>
    <w:next w:val="Normale"/>
    <w:autoRedefine/>
    <w:semiHidden/>
    <w:rsid w:val="00004039"/>
    <w:pPr>
      <w:spacing w:before="120" w:after="120"/>
    </w:pPr>
    <w:rPr>
      <w:b/>
      <w:bCs/>
      <w:caps/>
      <w:sz w:val="20"/>
      <w:szCs w:val="20"/>
    </w:rPr>
  </w:style>
  <w:style w:type="paragraph" w:styleId="Sommario2">
    <w:name w:val="toc 2"/>
    <w:basedOn w:val="Normale"/>
    <w:next w:val="Normale"/>
    <w:autoRedefine/>
    <w:semiHidden/>
    <w:rsid w:val="00004039"/>
    <w:pPr>
      <w:ind w:left="240"/>
    </w:pPr>
    <w:rPr>
      <w:smallCaps/>
      <w:sz w:val="20"/>
      <w:szCs w:val="20"/>
    </w:rPr>
  </w:style>
  <w:style w:type="paragraph" w:styleId="Sommario3">
    <w:name w:val="toc 3"/>
    <w:basedOn w:val="Normale"/>
    <w:next w:val="Normale"/>
    <w:autoRedefine/>
    <w:semiHidden/>
    <w:rsid w:val="00004039"/>
    <w:pPr>
      <w:ind w:left="480"/>
    </w:pPr>
    <w:rPr>
      <w:i/>
      <w:iCs/>
      <w:sz w:val="20"/>
      <w:szCs w:val="20"/>
    </w:rPr>
  </w:style>
  <w:style w:type="paragraph" w:styleId="Sommario4">
    <w:name w:val="toc 4"/>
    <w:basedOn w:val="Normale"/>
    <w:next w:val="Normale"/>
    <w:autoRedefine/>
    <w:semiHidden/>
    <w:rsid w:val="00004039"/>
    <w:pPr>
      <w:ind w:left="720"/>
    </w:pPr>
    <w:rPr>
      <w:sz w:val="18"/>
      <w:szCs w:val="18"/>
    </w:rPr>
  </w:style>
  <w:style w:type="paragraph" w:styleId="Sommario5">
    <w:name w:val="toc 5"/>
    <w:basedOn w:val="Normale"/>
    <w:next w:val="Normale"/>
    <w:autoRedefine/>
    <w:semiHidden/>
    <w:rsid w:val="00004039"/>
    <w:pPr>
      <w:ind w:left="960"/>
    </w:pPr>
    <w:rPr>
      <w:sz w:val="18"/>
      <w:szCs w:val="18"/>
    </w:rPr>
  </w:style>
  <w:style w:type="paragraph" w:styleId="Sommario6">
    <w:name w:val="toc 6"/>
    <w:basedOn w:val="Normale"/>
    <w:next w:val="Normale"/>
    <w:autoRedefine/>
    <w:semiHidden/>
    <w:rsid w:val="00004039"/>
    <w:pPr>
      <w:ind w:left="1200"/>
    </w:pPr>
    <w:rPr>
      <w:sz w:val="18"/>
      <w:szCs w:val="18"/>
    </w:rPr>
  </w:style>
  <w:style w:type="paragraph" w:styleId="Sommario7">
    <w:name w:val="toc 7"/>
    <w:basedOn w:val="Normale"/>
    <w:next w:val="Normale"/>
    <w:autoRedefine/>
    <w:semiHidden/>
    <w:rsid w:val="00004039"/>
    <w:pPr>
      <w:ind w:left="1440"/>
    </w:pPr>
    <w:rPr>
      <w:sz w:val="18"/>
      <w:szCs w:val="18"/>
    </w:rPr>
  </w:style>
  <w:style w:type="paragraph" w:styleId="Sommario8">
    <w:name w:val="toc 8"/>
    <w:basedOn w:val="Normale"/>
    <w:next w:val="Normale"/>
    <w:autoRedefine/>
    <w:semiHidden/>
    <w:rsid w:val="00004039"/>
    <w:pPr>
      <w:ind w:left="1680"/>
    </w:pPr>
    <w:rPr>
      <w:sz w:val="18"/>
      <w:szCs w:val="18"/>
    </w:rPr>
  </w:style>
  <w:style w:type="paragraph" w:styleId="Sommario9">
    <w:name w:val="toc 9"/>
    <w:basedOn w:val="Normale"/>
    <w:next w:val="Normale"/>
    <w:autoRedefine/>
    <w:semiHidden/>
    <w:rsid w:val="00004039"/>
    <w:pPr>
      <w:ind w:left="1920"/>
    </w:pPr>
    <w:rPr>
      <w:sz w:val="18"/>
      <w:szCs w:val="18"/>
    </w:rPr>
  </w:style>
  <w:style w:type="character" w:styleId="Collegamentoipertestuale">
    <w:name w:val="Hyperlink"/>
    <w:rsid w:val="00004039"/>
    <w:rPr>
      <w:color w:val="0000FF"/>
      <w:u w:val="single"/>
    </w:rPr>
  </w:style>
  <w:style w:type="paragraph" w:customStyle="1" w:styleId="usoboll1">
    <w:name w:val="usoboll1"/>
    <w:basedOn w:val="Normale"/>
    <w:rsid w:val="00004039"/>
    <w:pPr>
      <w:widowControl w:val="0"/>
      <w:spacing w:line="482" w:lineRule="atLeast"/>
      <w:jc w:val="both"/>
    </w:pPr>
    <w:rPr>
      <w:szCs w:val="20"/>
    </w:rPr>
  </w:style>
  <w:style w:type="paragraph" w:customStyle="1" w:styleId="testo1">
    <w:name w:val="testo1"/>
    <w:basedOn w:val="Normale"/>
    <w:rsid w:val="00004039"/>
    <w:pPr>
      <w:spacing w:after="240"/>
      <w:ind w:left="284"/>
      <w:jc w:val="both"/>
    </w:pPr>
    <w:rPr>
      <w:sz w:val="22"/>
      <w:szCs w:val="20"/>
    </w:rPr>
  </w:style>
  <w:style w:type="paragraph" w:customStyle="1" w:styleId="provvr01">
    <w:name w:val="provv_r01"/>
    <w:basedOn w:val="Normale"/>
    <w:rsid w:val="00004039"/>
    <w:pPr>
      <w:spacing w:before="100" w:beforeAutospacing="1" w:after="100" w:afterAutospacing="1"/>
      <w:jc w:val="both"/>
    </w:pPr>
    <w:rPr>
      <w:rFonts w:ascii="Verdana" w:hAnsi="Verdana"/>
    </w:rPr>
  </w:style>
  <w:style w:type="paragraph" w:customStyle="1" w:styleId="AANumbering">
    <w:name w:val="AA Numbering"/>
    <w:basedOn w:val="Normale"/>
    <w:rsid w:val="00004039"/>
    <w:pPr>
      <w:numPr>
        <w:numId w:val="1"/>
      </w:numPr>
      <w:tabs>
        <w:tab w:val="left" w:pos="1134"/>
      </w:tabs>
      <w:spacing w:line="280" w:lineRule="atLeast"/>
      <w:ind w:left="0" w:firstLine="0"/>
    </w:pPr>
    <w:rPr>
      <w:sz w:val="22"/>
      <w:szCs w:val="20"/>
      <w:lang w:val="en-US" w:eastAsia="en-US"/>
    </w:rPr>
  </w:style>
  <w:style w:type="paragraph" w:styleId="Rientrocorpodeltesto">
    <w:name w:val="Body Text Indent"/>
    <w:basedOn w:val="Normale"/>
    <w:rsid w:val="00004039"/>
    <w:pPr>
      <w:widowControl w:val="0"/>
      <w:suppressAutoHyphens/>
      <w:spacing w:after="120"/>
      <w:ind w:left="283"/>
    </w:pPr>
    <w:rPr>
      <w:lang w:val="en-US"/>
    </w:rPr>
  </w:style>
  <w:style w:type="paragraph" w:styleId="Rientrocorpodeltesto3">
    <w:name w:val="Body Text Indent 3"/>
    <w:basedOn w:val="Normale"/>
    <w:rsid w:val="00004039"/>
    <w:pPr>
      <w:widowControl w:val="0"/>
      <w:suppressAutoHyphens/>
      <w:spacing w:after="120"/>
      <w:ind w:left="283"/>
    </w:pPr>
    <w:rPr>
      <w:sz w:val="16"/>
      <w:szCs w:val="16"/>
      <w:lang w:val="en-US"/>
    </w:rPr>
  </w:style>
  <w:style w:type="paragraph" w:styleId="Rientrocorpodeltesto2">
    <w:name w:val="Body Text Indent 2"/>
    <w:basedOn w:val="Normale"/>
    <w:rsid w:val="00004039"/>
    <w:pPr>
      <w:widowControl w:val="0"/>
      <w:suppressAutoHyphens/>
      <w:spacing w:after="120" w:line="480" w:lineRule="auto"/>
      <w:ind w:left="283"/>
    </w:pPr>
    <w:rPr>
      <w:lang w:val="en-US"/>
    </w:rPr>
  </w:style>
  <w:style w:type="character" w:styleId="Collegamentovisitato">
    <w:name w:val="FollowedHyperlink"/>
    <w:semiHidden/>
    <w:rsid w:val="00004039"/>
    <w:rPr>
      <w:color w:val="800080"/>
      <w:u w:val="single"/>
    </w:rPr>
  </w:style>
  <w:style w:type="paragraph" w:customStyle="1" w:styleId="Default">
    <w:name w:val="Default"/>
    <w:rsid w:val="00004039"/>
    <w:pPr>
      <w:autoSpaceDE w:val="0"/>
      <w:autoSpaceDN w:val="0"/>
      <w:adjustRightInd w:val="0"/>
    </w:pPr>
    <w:rPr>
      <w:color w:val="000000"/>
      <w:sz w:val="24"/>
      <w:szCs w:val="24"/>
    </w:rPr>
  </w:style>
  <w:style w:type="paragraph" w:customStyle="1" w:styleId="BodyText21">
    <w:name w:val="Body Text 21"/>
    <w:basedOn w:val="Normale"/>
    <w:rsid w:val="00004039"/>
    <w:pPr>
      <w:jc w:val="both"/>
    </w:pPr>
    <w:rPr>
      <w:szCs w:val="20"/>
    </w:rPr>
  </w:style>
  <w:style w:type="paragraph" w:customStyle="1" w:styleId="Indent2">
    <w:name w:val="Indent2"/>
    <w:basedOn w:val="Normale"/>
    <w:rsid w:val="00004039"/>
    <w:pPr>
      <w:numPr>
        <w:numId w:val="2"/>
      </w:numPr>
      <w:jc w:val="both"/>
    </w:pPr>
  </w:style>
  <w:style w:type="paragraph" w:styleId="Testofumetto">
    <w:name w:val="Balloon Text"/>
    <w:basedOn w:val="Normale"/>
    <w:semiHidden/>
    <w:rsid w:val="00004039"/>
    <w:rPr>
      <w:rFonts w:ascii="Tahoma" w:hAnsi="Tahoma" w:cs="Tahoma"/>
      <w:sz w:val="16"/>
      <w:szCs w:val="16"/>
    </w:rPr>
  </w:style>
  <w:style w:type="paragraph" w:styleId="Corpodeltesto2">
    <w:name w:val="Body Text 2"/>
    <w:basedOn w:val="Normale"/>
    <w:rsid w:val="00004039"/>
    <w:pPr>
      <w:spacing w:after="120" w:line="480" w:lineRule="auto"/>
    </w:pPr>
  </w:style>
  <w:style w:type="paragraph" w:styleId="Puntoelenco">
    <w:name w:val="List Bullet"/>
    <w:basedOn w:val="Normale"/>
    <w:semiHidden/>
    <w:rsid w:val="00004039"/>
    <w:pPr>
      <w:numPr>
        <w:numId w:val="4"/>
      </w:numPr>
    </w:pPr>
  </w:style>
  <w:style w:type="paragraph" w:customStyle="1" w:styleId="testo2">
    <w:name w:val="testo2"/>
    <w:basedOn w:val="Normale"/>
    <w:rsid w:val="00004039"/>
    <w:pPr>
      <w:ind w:left="703"/>
      <w:jc w:val="both"/>
    </w:pPr>
    <w:rPr>
      <w:szCs w:val="20"/>
    </w:rPr>
  </w:style>
  <w:style w:type="paragraph" w:customStyle="1" w:styleId="Trattino">
    <w:name w:val="Trattino"/>
    <w:basedOn w:val="Normale"/>
    <w:rsid w:val="00004039"/>
    <w:pPr>
      <w:spacing w:before="120"/>
      <w:ind w:left="283" w:hanging="283"/>
      <w:jc w:val="both"/>
    </w:pPr>
    <w:rPr>
      <w:szCs w:val="20"/>
    </w:rPr>
  </w:style>
  <w:style w:type="paragraph" w:styleId="Corpodeltesto3">
    <w:name w:val="Body Text 3"/>
    <w:basedOn w:val="Normale"/>
    <w:semiHidden/>
    <w:rsid w:val="00004039"/>
    <w:pPr>
      <w:jc w:val="center"/>
    </w:pPr>
    <w:rPr>
      <w:b/>
      <w:bCs/>
      <w:sz w:val="22"/>
      <w:szCs w:val="22"/>
    </w:rPr>
  </w:style>
  <w:style w:type="character" w:customStyle="1" w:styleId="IntestazioneCarattere">
    <w:name w:val="Intestazione Carattere"/>
    <w:rsid w:val="00004039"/>
    <w:rPr>
      <w:sz w:val="24"/>
      <w:szCs w:val="24"/>
    </w:rPr>
  </w:style>
  <w:style w:type="paragraph" w:styleId="Mappadocumento">
    <w:name w:val="Document Map"/>
    <w:basedOn w:val="Normale"/>
    <w:link w:val="MappadocumentoCarattere"/>
    <w:unhideWhenUsed/>
    <w:rsid w:val="00174185"/>
    <w:rPr>
      <w:rFonts w:ascii="Tahoma" w:hAnsi="Tahoma" w:cs="Tahoma"/>
      <w:sz w:val="16"/>
      <w:szCs w:val="16"/>
    </w:rPr>
  </w:style>
  <w:style w:type="character" w:customStyle="1" w:styleId="MappadocumentoCarattere">
    <w:name w:val="Mappa documento Carattere"/>
    <w:link w:val="Mappadocumento"/>
    <w:rsid w:val="00174185"/>
    <w:rPr>
      <w:rFonts w:ascii="Tahoma" w:hAnsi="Tahoma" w:cs="Tahoma"/>
      <w:sz w:val="16"/>
      <w:szCs w:val="16"/>
    </w:rPr>
  </w:style>
  <w:style w:type="table" w:styleId="Grigliatabella">
    <w:name w:val="Table Grid"/>
    <w:basedOn w:val="Tabellanormale"/>
    <w:uiPriority w:val="59"/>
    <w:rsid w:val="009A09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commento">
    <w:name w:val="annotation reference"/>
    <w:uiPriority w:val="99"/>
    <w:semiHidden/>
    <w:rsid w:val="00DC515A"/>
    <w:rPr>
      <w:sz w:val="16"/>
      <w:szCs w:val="16"/>
    </w:rPr>
  </w:style>
  <w:style w:type="paragraph" w:styleId="Testocommento">
    <w:name w:val="annotation text"/>
    <w:basedOn w:val="Normale"/>
    <w:link w:val="TestocommentoCarattere"/>
    <w:uiPriority w:val="99"/>
    <w:rsid w:val="00DC515A"/>
    <w:rPr>
      <w:sz w:val="20"/>
      <w:szCs w:val="20"/>
    </w:rPr>
  </w:style>
  <w:style w:type="character" w:customStyle="1" w:styleId="TestocommentoCarattere">
    <w:name w:val="Testo commento Carattere"/>
    <w:link w:val="Testocommento"/>
    <w:uiPriority w:val="99"/>
    <w:rsid w:val="00932A07"/>
    <w:rPr>
      <w:lang w:val="it-IT" w:eastAsia="it-IT" w:bidi="ar-SA"/>
    </w:rPr>
  </w:style>
  <w:style w:type="paragraph" w:styleId="Soggettocommento">
    <w:name w:val="annotation subject"/>
    <w:basedOn w:val="Testocommento"/>
    <w:next w:val="Testocommento"/>
    <w:semiHidden/>
    <w:rsid w:val="00DC515A"/>
    <w:rPr>
      <w:b/>
      <w:bCs/>
    </w:rPr>
  </w:style>
  <w:style w:type="paragraph" w:styleId="Testonotaapidipagina">
    <w:name w:val="footnote text"/>
    <w:basedOn w:val="Normale"/>
    <w:rsid w:val="00020C48"/>
    <w:rPr>
      <w:sz w:val="20"/>
      <w:szCs w:val="20"/>
    </w:rPr>
  </w:style>
  <w:style w:type="character" w:styleId="Rimandonotaapidipagina">
    <w:name w:val="footnote reference"/>
    <w:rsid w:val="00020C48"/>
    <w:rPr>
      <w:vertAlign w:val="superscript"/>
    </w:rPr>
  </w:style>
  <w:style w:type="paragraph" w:customStyle="1" w:styleId="Sfondoacolori-Colore11">
    <w:name w:val="Sfondo a colori - Colore 11"/>
    <w:hidden/>
    <w:uiPriority w:val="99"/>
    <w:semiHidden/>
    <w:rsid w:val="005B5FF5"/>
    <w:rPr>
      <w:sz w:val="24"/>
      <w:szCs w:val="24"/>
    </w:rPr>
  </w:style>
  <w:style w:type="paragraph" w:customStyle="1" w:styleId="CarattereCarattereCarattereCarattereCarattereCarattere">
    <w:name w:val="Carattere Carattere Carattere Carattere Carattere Carattere"/>
    <w:basedOn w:val="Normale"/>
    <w:rsid w:val="005B7348"/>
    <w:pPr>
      <w:ind w:left="567"/>
    </w:pPr>
    <w:rPr>
      <w:rFonts w:ascii="Arial" w:hAnsi="Arial"/>
    </w:rPr>
  </w:style>
  <w:style w:type="paragraph" w:customStyle="1" w:styleId="Livello1-corpotesto">
    <w:name w:val="Livello 1-corpo testo"/>
    <w:basedOn w:val="Normale"/>
    <w:rsid w:val="00932A07"/>
    <w:pPr>
      <w:spacing w:before="120"/>
      <w:ind w:left="284"/>
      <w:jc w:val="both"/>
    </w:pPr>
    <w:rPr>
      <w:sz w:val="26"/>
      <w:szCs w:val="20"/>
    </w:rPr>
  </w:style>
  <w:style w:type="paragraph" w:customStyle="1" w:styleId="a">
    <w:basedOn w:val="Normale"/>
    <w:rsid w:val="004429B6"/>
    <w:pPr>
      <w:ind w:left="567"/>
    </w:pPr>
    <w:rPr>
      <w:rFonts w:ascii="Arial" w:hAnsi="Arial"/>
    </w:rPr>
  </w:style>
  <w:style w:type="paragraph" w:customStyle="1" w:styleId="CharChar2CarattereCarattereCharChar">
    <w:name w:val="Char Char2 Carattere Carattere Char Char"/>
    <w:basedOn w:val="Normale"/>
    <w:rsid w:val="00CA719F"/>
    <w:pPr>
      <w:ind w:left="567"/>
    </w:pPr>
    <w:rPr>
      <w:rFonts w:ascii="Arial" w:hAnsi="Arial"/>
    </w:rPr>
  </w:style>
  <w:style w:type="paragraph" w:customStyle="1" w:styleId="testo3">
    <w:name w:val="testo3"/>
    <w:basedOn w:val="Rientronormale"/>
    <w:rsid w:val="007F1CD1"/>
    <w:pPr>
      <w:spacing w:after="120"/>
      <w:ind w:left="1276"/>
      <w:jc w:val="both"/>
    </w:pPr>
    <w:rPr>
      <w:sz w:val="22"/>
      <w:szCs w:val="20"/>
    </w:rPr>
  </w:style>
  <w:style w:type="paragraph" w:styleId="Rientronormale">
    <w:name w:val="Normal Indent"/>
    <w:basedOn w:val="Normale"/>
    <w:rsid w:val="007F1CD1"/>
    <w:pPr>
      <w:ind w:left="708"/>
    </w:pPr>
  </w:style>
  <w:style w:type="paragraph" w:customStyle="1" w:styleId="Normale-Garamond">
    <w:name w:val="Normale - Garamond"/>
    <w:basedOn w:val="Normale"/>
    <w:rsid w:val="00531E32"/>
    <w:pPr>
      <w:spacing w:before="120" w:line="360" w:lineRule="auto"/>
      <w:jc w:val="both"/>
    </w:pPr>
    <w:rPr>
      <w:rFonts w:ascii="Garamond" w:hAnsi="Garamond"/>
      <w:szCs w:val="20"/>
    </w:rPr>
  </w:style>
  <w:style w:type="paragraph" w:customStyle="1" w:styleId="testo4">
    <w:name w:val="testo4"/>
    <w:basedOn w:val="Normale"/>
    <w:rsid w:val="00531E32"/>
    <w:pPr>
      <w:spacing w:after="120"/>
      <w:ind w:left="1418"/>
      <w:jc w:val="both"/>
    </w:pPr>
    <w:rPr>
      <w:sz w:val="22"/>
      <w:szCs w:val="20"/>
    </w:rPr>
  </w:style>
  <w:style w:type="paragraph" w:customStyle="1" w:styleId="CharChar2CarattereCarattere">
    <w:name w:val="Char Char2 Carattere Carattere"/>
    <w:basedOn w:val="Normale"/>
    <w:rsid w:val="00531E32"/>
    <w:pPr>
      <w:ind w:left="567"/>
    </w:pPr>
    <w:rPr>
      <w:rFonts w:ascii="Arial" w:hAnsi="Arial"/>
    </w:rPr>
  </w:style>
  <w:style w:type="paragraph" w:customStyle="1" w:styleId="CarattereCarattereCarattereCarattere">
    <w:name w:val="Carattere Carattere Carattere Carattere"/>
    <w:basedOn w:val="Normale"/>
    <w:rsid w:val="00531E32"/>
    <w:pPr>
      <w:ind w:left="567"/>
    </w:pPr>
    <w:rPr>
      <w:rFonts w:ascii="Arial" w:hAnsi="Arial"/>
    </w:rPr>
  </w:style>
  <w:style w:type="paragraph" w:customStyle="1" w:styleId="StileTitolo1GaramondGrassettoGiustificato">
    <w:name w:val="Stile Titolo 1 + Garamond Grassetto Giustificato"/>
    <w:basedOn w:val="Normale"/>
    <w:rsid w:val="00531E32"/>
    <w:pPr>
      <w:numPr>
        <w:numId w:val="7"/>
      </w:numPr>
    </w:pPr>
  </w:style>
  <w:style w:type="paragraph" w:customStyle="1" w:styleId="ListParagraph1">
    <w:name w:val="List Paragraph1"/>
    <w:basedOn w:val="Normale"/>
    <w:uiPriority w:val="34"/>
    <w:qFormat/>
    <w:rsid w:val="00531E32"/>
    <w:pPr>
      <w:ind w:left="708"/>
    </w:pPr>
  </w:style>
  <w:style w:type="paragraph" w:customStyle="1" w:styleId="BodyText22">
    <w:name w:val="Body Text 22"/>
    <w:basedOn w:val="Normale"/>
    <w:rsid w:val="00795BCC"/>
    <w:pPr>
      <w:jc w:val="both"/>
    </w:pPr>
    <w:rPr>
      <w:szCs w:val="20"/>
    </w:rPr>
  </w:style>
  <w:style w:type="paragraph" w:customStyle="1" w:styleId="art-testo">
    <w:name w:val="art-testo"/>
    <w:basedOn w:val="Normale"/>
    <w:rsid w:val="00795BCC"/>
    <w:pPr>
      <w:snapToGrid w:val="0"/>
      <w:jc w:val="both"/>
    </w:pPr>
    <w:rPr>
      <w:szCs w:val="20"/>
    </w:rPr>
  </w:style>
  <w:style w:type="paragraph" w:styleId="Paragrafoelenco">
    <w:name w:val="List Paragraph"/>
    <w:basedOn w:val="Normale"/>
    <w:uiPriority w:val="34"/>
    <w:qFormat/>
    <w:rsid w:val="00FB75CE"/>
    <w:pPr>
      <w:ind w:left="708"/>
    </w:pPr>
  </w:style>
  <w:style w:type="paragraph" w:customStyle="1" w:styleId="Testopreformattato">
    <w:name w:val="Testo preformattato"/>
    <w:basedOn w:val="Normale"/>
    <w:rsid w:val="002E3294"/>
    <w:pPr>
      <w:widowControl w:val="0"/>
      <w:suppressAutoHyphens/>
    </w:pPr>
    <w:rPr>
      <w:rFonts w:ascii="Courier New" w:eastAsia="Courier New" w:hAnsi="Courier New" w:cs="Courier New"/>
      <w:sz w:val="20"/>
      <w:szCs w:val="20"/>
    </w:rPr>
  </w:style>
  <w:style w:type="paragraph" w:styleId="Revisione">
    <w:name w:val="Revision"/>
    <w:hidden/>
    <w:uiPriority w:val="99"/>
    <w:semiHidden/>
    <w:rsid w:val="00C26620"/>
    <w:rPr>
      <w:sz w:val="24"/>
      <w:szCs w:val="24"/>
    </w:rPr>
  </w:style>
  <w:style w:type="paragraph" w:customStyle="1" w:styleId="ElencoL">
    <w:name w:val="Elenco L"/>
    <w:basedOn w:val="Normale"/>
    <w:next w:val="Normale"/>
    <w:link w:val="ElencoLCarattere"/>
    <w:qFormat/>
    <w:rsid w:val="00BD6C90"/>
    <w:pPr>
      <w:widowControl w:val="0"/>
      <w:numPr>
        <w:numId w:val="82"/>
      </w:numPr>
      <w:suppressAutoHyphens/>
      <w:jc w:val="both"/>
    </w:pPr>
    <w:rPr>
      <w:rFonts w:ascii="Century Gothic" w:eastAsia="Arial Unicode MS" w:hAnsi="Century Gothic" w:cs="Arial"/>
      <w:kern w:val="1"/>
      <w:sz w:val="20"/>
      <w:szCs w:val="22"/>
      <w:lang w:eastAsia="en-US"/>
    </w:rPr>
  </w:style>
  <w:style w:type="character" w:customStyle="1" w:styleId="ElencoLCarattere">
    <w:name w:val="Elenco L Carattere"/>
    <w:basedOn w:val="Carpredefinitoparagrafo"/>
    <w:link w:val="ElencoL"/>
    <w:rsid w:val="00BD6C90"/>
    <w:rPr>
      <w:rFonts w:ascii="Century Gothic" w:eastAsia="Arial Unicode MS" w:hAnsi="Century Gothic" w:cs="Arial"/>
      <w:kern w:val="1"/>
      <w:szCs w:val="22"/>
      <w:lang w:eastAsia="en-US"/>
    </w:rPr>
  </w:style>
  <w:style w:type="character" w:customStyle="1" w:styleId="Titolo9Carattere">
    <w:name w:val="Titolo 9 Carattere"/>
    <w:basedOn w:val="Carpredefinitoparagrafo"/>
    <w:link w:val="Titolo9"/>
    <w:uiPriority w:val="9"/>
    <w:semiHidden/>
    <w:rsid w:val="007D70FF"/>
    <w:rPr>
      <w:rFonts w:asciiTheme="majorHAnsi" w:eastAsiaTheme="majorEastAsia" w:hAnsiTheme="majorHAnsi" w:cstheme="majorBidi"/>
      <w:i/>
      <w:iCs/>
      <w:color w:val="404040" w:themeColor="text1" w:themeTint="B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80A41-BDC6-4230-93A2-308FD4B4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2871</Words>
  <Characters>17180</Characters>
  <Application>Microsoft Office Word</Application>
  <DocSecurity>0</DocSecurity>
  <Lines>143</Lines>
  <Paragraphs>40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Lombardia Informatica S.p.A.</Company>
  <LinksUpToDate>false</LinksUpToDate>
  <CharactersWithSpaces>20011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Franco Neto</dc:creator>
  <cp:lastModifiedBy>e.zucchinali</cp:lastModifiedBy>
  <cp:revision>7</cp:revision>
  <cp:lastPrinted>2015-10-14T09:29:00Z</cp:lastPrinted>
  <dcterms:created xsi:type="dcterms:W3CDTF">2017-02-14T16:14:00Z</dcterms:created>
  <dcterms:modified xsi:type="dcterms:W3CDTF">2017-02-28T09:57:00Z</dcterms:modified>
</cp:coreProperties>
</file>